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E50516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87267">
        <w:rPr>
          <w:b/>
          <w:noProof/>
          <w:sz w:val="24"/>
        </w:rPr>
        <w:t>1205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EB609E"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D1FC8" w:rsidR="001E41F3" w:rsidRPr="00410371" w:rsidRDefault="00D87267"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030</w:t>
            </w:r>
            <w:r>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EB609E"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32A7A" w:rsidR="001E41F3" w:rsidRPr="00410371" w:rsidRDefault="00EB609E">
            <w:pPr>
              <w:pStyle w:val="CRCoverPage"/>
              <w:spacing w:after="0"/>
              <w:jc w:val="center"/>
              <w:rPr>
                <w:noProof/>
                <w:sz w:val="28"/>
              </w:rPr>
            </w:pPr>
            <w:fldSimple w:instr=" DOCPROPERTY  Version  \* MERGEFORMAT ">
              <w:r w:rsidR="000618E1">
                <w:rPr>
                  <w:b/>
                  <w:noProof/>
                  <w:sz w:val="28"/>
                </w:rPr>
                <w:t>17.</w:t>
              </w:r>
              <w:r w:rsidR="008737BE">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981AD" w:rsidR="001E41F3" w:rsidRDefault="00753D02" w:rsidP="004B455F">
            <w:pPr>
              <w:pStyle w:val="CRCoverPage"/>
              <w:spacing w:after="0"/>
              <w:ind w:left="100"/>
            </w:pPr>
            <w:r>
              <w:t>Interconnect – MC</w:t>
            </w:r>
            <w:r w:rsidR="00253755">
              <w:t>Data</w:t>
            </w:r>
            <w:r>
              <w:t xml:space="preserve"> </w:t>
            </w:r>
            <w:r w:rsidR="00DF18F2">
              <w:t>Dispositions</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54E01" w:rsidR="001E41F3" w:rsidRDefault="00B21C03">
            <w:pPr>
              <w:pStyle w:val="CRCoverPage"/>
              <w:spacing w:after="0"/>
              <w:ind w:left="100"/>
              <w:rPr>
                <w:noProof/>
              </w:rPr>
            </w:pPr>
            <w:r>
              <w:t>FirstNet</w:t>
            </w:r>
            <w:r w:rsidR="0027335D">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BA96D" w:rsidR="001E41F3" w:rsidRDefault="00107081">
            <w:pPr>
              <w:pStyle w:val="CRCoverPage"/>
              <w:spacing w:after="0"/>
              <w:ind w:left="100"/>
              <w:rPr>
                <w:noProof/>
              </w:rPr>
            </w:pPr>
            <w:r>
              <w:rPr>
                <w:noProof/>
              </w:rPr>
              <w:t>12.2.2.1, 12.2.3, 12.4.2.1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0AE564" w14:textId="77777777" w:rsidR="00C9016B" w:rsidRPr="00A07E7A" w:rsidRDefault="00C9016B" w:rsidP="00C9016B">
      <w:pPr>
        <w:pStyle w:val="Heading4"/>
        <w:rPr>
          <w:rFonts w:eastAsia="Malgun Gothic"/>
        </w:rPr>
      </w:pPr>
      <w:bookmarkStart w:id="1" w:name="_Toc20215700"/>
      <w:bookmarkStart w:id="2" w:name="_Toc27496193"/>
      <w:bookmarkStart w:id="3" w:name="_Toc36107934"/>
      <w:bookmarkStart w:id="4" w:name="_Toc44598687"/>
      <w:bookmarkStart w:id="5" w:name="_Toc44602542"/>
      <w:bookmarkStart w:id="6" w:name="_Toc45197719"/>
      <w:bookmarkStart w:id="7" w:name="_Toc45695752"/>
      <w:bookmarkStart w:id="8" w:name="_Toc51851208"/>
      <w:bookmarkStart w:id="9" w:name="_Toc83124267"/>
      <w:r w:rsidRPr="00A07E7A">
        <w:rPr>
          <w:rFonts w:eastAsia="Malgun Gothic"/>
        </w:rPr>
        <w:t>12.2.2.1</w:t>
      </w:r>
      <w:r w:rsidRPr="00A07E7A">
        <w:rPr>
          <w:rFonts w:eastAsia="Malgun Gothic"/>
        </w:rPr>
        <w:tab/>
        <w:t>Participating MCData function receives disposition notification from a MCData user</w:t>
      </w:r>
      <w:bookmarkEnd w:id="1"/>
      <w:bookmarkEnd w:id="2"/>
      <w:bookmarkEnd w:id="3"/>
      <w:bookmarkEnd w:id="4"/>
      <w:bookmarkEnd w:id="5"/>
      <w:bookmarkEnd w:id="6"/>
      <w:bookmarkEnd w:id="7"/>
      <w:bookmarkEnd w:id="8"/>
      <w:bookmarkEnd w:id="9"/>
    </w:p>
    <w:p w14:paraId="760EEFB6" w14:textId="77777777" w:rsidR="00C9016B" w:rsidRPr="00A07E7A" w:rsidRDefault="00C9016B" w:rsidP="00C9016B">
      <w:r w:rsidRPr="00A07E7A">
        <w:t>Upon receipt of a:</w:t>
      </w:r>
    </w:p>
    <w:p w14:paraId="360F16C6" w14:textId="77777777" w:rsidR="00C9016B" w:rsidRPr="00A07E7A" w:rsidRDefault="00C9016B" w:rsidP="00C9016B">
      <w:pPr>
        <w:pStyle w:val="B1"/>
      </w:pPr>
      <w:r w:rsidRPr="00A07E7A">
        <w:t>-</w:t>
      </w:r>
      <w:r w:rsidRPr="00A07E7A">
        <w:tab/>
        <w:t xml:space="preserve">"SIP MESSAGE request for </w:t>
      </w:r>
      <w:r>
        <w:t>SDS</w:t>
      </w:r>
      <w:r w:rsidRPr="00A07E7A">
        <w:t xml:space="preserve"> disposition notification for MCData server"; or</w:t>
      </w:r>
    </w:p>
    <w:p w14:paraId="7BE974EE" w14:textId="77777777" w:rsidR="00C9016B" w:rsidRPr="00A07E7A" w:rsidRDefault="00C9016B" w:rsidP="00C9016B">
      <w:pPr>
        <w:pStyle w:val="B1"/>
      </w:pPr>
      <w:r w:rsidRPr="00A07E7A">
        <w:t>-</w:t>
      </w:r>
      <w:r w:rsidRPr="00A07E7A">
        <w:tab/>
        <w:t xml:space="preserve">"SIP MESSAGE request for </w:t>
      </w:r>
      <w:r>
        <w:t>FD</w:t>
      </w:r>
      <w:r w:rsidRPr="00A07E7A">
        <w:t xml:space="preserve"> disposition notification for MCData server</w:t>
      </w:r>
      <w:proofErr w:type="gramStart"/>
      <w:r w:rsidRPr="00A07E7A">
        <w:t>";</w:t>
      </w:r>
      <w:proofErr w:type="gramEnd"/>
    </w:p>
    <w:p w14:paraId="4637C7D8" w14:textId="77777777" w:rsidR="00C9016B" w:rsidRPr="00A07E7A" w:rsidRDefault="00C9016B" w:rsidP="00C9016B">
      <w:r w:rsidRPr="00A07E7A">
        <w:t>the participating MCData function:</w:t>
      </w:r>
    </w:p>
    <w:p w14:paraId="64FA8D32" w14:textId="77777777" w:rsidR="00C9016B" w:rsidRPr="00A07E7A" w:rsidRDefault="00C9016B" w:rsidP="00C9016B">
      <w:pPr>
        <w:pStyle w:val="B1"/>
      </w:pPr>
      <w:r w:rsidRPr="00A07E7A">
        <w:t>1)</w:t>
      </w:r>
      <w:r w:rsidRPr="00A07E7A">
        <w:tab/>
        <w:t xml:space="preserve">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p>
    <w:p w14:paraId="7B07AE4C" w14:textId="77777777" w:rsidR="00C9016B" w:rsidRPr="00A07E7A" w:rsidRDefault="00C9016B" w:rsidP="00C9016B">
      <w:pPr>
        <w:pStyle w:val="B1"/>
      </w:pPr>
      <w:r w:rsidRPr="00A07E7A">
        <w:t>2)</w:t>
      </w:r>
      <w:r w:rsidRPr="00A07E7A">
        <w:tab/>
        <w:t xml:space="preserve">shall determine the MCData ID of the calling user from the public user identity in the P-Asserted-Identity header field of the SIP MESSAGE </w:t>
      </w:r>
      <w:proofErr w:type="gramStart"/>
      <w:r w:rsidRPr="00A07E7A">
        <w:t>request;</w:t>
      </w:r>
      <w:proofErr w:type="gramEnd"/>
    </w:p>
    <w:p w14:paraId="70B69277" w14:textId="6A946A62" w:rsidR="00C9016B" w:rsidRPr="00A07E7A" w:rsidRDefault="00C9016B" w:rsidP="00C9016B">
      <w:pPr>
        <w:pStyle w:val="NO"/>
      </w:pPr>
      <w:r w:rsidRPr="00A07E7A">
        <w:t>NOTE</w:t>
      </w:r>
      <w:ins w:id="10" w:author="Michael Dolan" w:date="2022-02-04T14:35:00Z">
        <w:r w:rsidR="00BB5A77">
          <w:t> 1</w:t>
        </w:r>
      </w:ins>
      <w:r w:rsidRPr="00A07E7A">
        <w:t>:</w:t>
      </w:r>
      <w:r w:rsidRPr="00A07E7A">
        <w:tab/>
        <w:t xml:space="preserve">The MCData ID of the calling user is bound to the public user identity at the </w:t>
      </w:r>
      <w:proofErr w:type="gramStart"/>
      <w:r w:rsidRPr="00A07E7A">
        <w:t>time of service</w:t>
      </w:r>
      <w:proofErr w:type="gramEnd"/>
      <w:r w:rsidRPr="00A07E7A">
        <w:t xml:space="preserve"> authorisation, as documented in subclause 7.3.</w:t>
      </w:r>
    </w:p>
    <w:p w14:paraId="271DDEFC" w14:textId="77777777" w:rsidR="00C9016B" w:rsidRPr="00A07E7A" w:rsidRDefault="00C9016B" w:rsidP="00C9016B">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400037D9" w14:textId="77777777" w:rsidR="00C9016B" w:rsidRPr="00800DA2" w:rsidRDefault="00C9016B" w:rsidP="00C9016B">
      <w:pPr>
        <w:pStyle w:val="B1"/>
      </w:pPr>
      <w:r w:rsidRPr="00A07E7A">
        <w:t>4)</w:t>
      </w:r>
      <w:r w:rsidRPr="00A07E7A">
        <w:tab/>
      </w:r>
      <w:proofErr w:type="gramStart"/>
      <w:r>
        <w:t>void</w:t>
      </w:r>
      <w:r w:rsidRPr="00800DA2">
        <w:t>;</w:t>
      </w:r>
      <w:proofErr w:type="gramEnd"/>
    </w:p>
    <w:p w14:paraId="636B528D" w14:textId="77777777" w:rsidR="00C9016B" w:rsidRPr="00A07E7A" w:rsidRDefault="00C9016B" w:rsidP="00C9016B">
      <w:pPr>
        <w:pStyle w:val="B1"/>
        <w:rPr>
          <w:lang w:eastAsia="ko-KR"/>
        </w:rPr>
      </w:pPr>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 xml:space="preserve">SDS disposition notification type set to a value of "UNDELIVERED", shall temporarily store the message for re-delivery, shall start timer TD1 (SDS re-delivery timer) with the timer value as specified in subclause F.2.1, and shall not continue with the remaining </w:t>
      </w:r>
      <w:proofErr w:type="gramStart"/>
      <w:r w:rsidRPr="00A07E7A">
        <w:rPr>
          <w:lang w:eastAsia="ko-KR"/>
        </w:rPr>
        <w:t>steps;</w:t>
      </w:r>
      <w:proofErr w:type="gramEnd"/>
    </w:p>
    <w:p w14:paraId="274AD972" w14:textId="58A1F433" w:rsidR="00C9016B" w:rsidRPr="00A07E7A" w:rsidRDefault="00C9016B" w:rsidP="00C9016B">
      <w:pPr>
        <w:pStyle w:val="NO"/>
        <w:rPr>
          <w:lang w:eastAsia="ko-KR"/>
        </w:rPr>
      </w:pPr>
      <w:r w:rsidRPr="00A07E7A">
        <w:rPr>
          <w:lang w:eastAsia="ko-KR"/>
        </w:rPr>
        <w:t>NOTE</w:t>
      </w:r>
      <w:ins w:id="11" w:author="Michael Dolan" w:date="2022-02-09T10:55:00Z">
        <w:r w:rsidR="0035115E">
          <w:rPr>
            <w:lang w:eastAsia="ko-KR"/>
          </w:rPr>
          <w:t> 2</w:t>
        </w:r>
      </w:ins>
      <w:r w:rsidRPr="00A07E7A">
        <w:rPr>
          <w:lang w:eastAsia="ko-KR"/>
        </w:rPr>
        <w:t>:</w:t>
      </w:r>
      <w:r w:rsidRPr="00A07E7A">
        <w:rPr>
          <w:lang w:eastAsia="ko-KR"/>
        </w:rPr>
        <w:tab/>
        <w:t>The participating MCData function attempts re-delivery of the SDS message after timer TD1 (SDS re-delivery timer) expiry.</w:t>
      </w:r>
    </w:p>
    <w:p w14:paraId="7D84A54E" w14:textId="77777777" w:rsidR="00C9016B" w:rsidRPr="00A07E7A" w:rsidRDefault="00C9016B" w:rsidP="00C9016B">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roofErr w:type="gramStart"/>
      <w:r w:rsidRPr="00A07E7A">
        <w:rPr>
          <w:lang w:eastAsia="ko-KR"/>
        </w:rPr>
        <w:t>);</w:t>
      </w:r>
      <w:proofErr w:type="gramEnd"/>
    </w:p>
    <w:p w14:paraId="64C698B2" w14:textId="77777777" w:rsidR="00C9016B" w:rsidRPr="00A07E7A" w:rsidRDefault="00C9016B" w:rsidP="00C9016B">
      <w:pPr>
        <w:pStyle w:val="B1"/>
      </w:pPr>
      <w:r>
        <w:t>6a)</w:t>
      </w:r>
      <w:r>
        <w:rPr>
          <w:lang w:eastAsia="ko-KR"/>
        </w:rPr>
        <w:tab/>
      </w:r>
      <w:r w:rsidRPr="0045476B">
        <w:t>if the SIP MESSAGE is a "SIP MESSAGE request for FD disposition</w:t>
      </w:r>
      <w:r>
        <w:t xml:space="preserve"> notification for MCData server</w:t>
      </w:r>
      <w:r w:rsidRPr="0045476B">
        <w:t>", and the FD disposition notification type IE is set as "</w:t>
      </w:r>
      <w:r w:rsidRPr="00A07E7A">
        <w:t>FILE DOWNLOAD COMPLETED</w:t>
      </w:r>
      <w:r>
        <w:t>" as specified in subclause </w:t>
      </w:r>
      <w:r w:rsidRPr="0045476B">
        <w:t>15.2.6</w:t>
      </w:r>
      <w:r>
        <w:t xml:space="preserve"> and </w:t>
      </w:r>
      <w:r>
        <w:rPr>
          <w:rFonts w:eastAsia="Malgun Gothic"/>
        </w:rPr>
        <w:t>target MCData user ID is not included as specified in the step</w:t>
      </w:r>
      <w:r w:rsidRPr="008F660B">
        <w:rPr>
          <w:rFonts w:eastAsia="Malgun Gothic"/>
        </w:rPr>
        <w:t> </w:t>
      </w:r>
      <w:r>
        <w:rPr>
          <w:rFonts w:eastAsia="Malgun Gothic"/>
        </w:rPr>
        <w:t>3) of subclause</w:t>
      </w:r>
      <w:r w:rsidRPr="008F660B">
        <w:rPr>
          <w:rFonts w:eastAsia="Malgun Gothic"/>
        </w:rPr>
        <w:t> </w:t>
      </w:r>
      <w:r>
        <w:rPr>
          <w:rFonts w:eastAsia="Malgun Gothic"/>
        </w:rPr>
        <w:t>12.2.1.1</w:t>
      </w:r>
      <w:r w:rsidRPr="0045476B">
        <w:t xml:space="preserve">, shall </w:t>
      </w:r>
      <w:r>
        <w:t>skip the rest of the steps of this subclause after sending the response as follows:</w:t>
      </w:r>
    </w:p>
    <w:p w14:paraId="31DCCC24" w14:textId="77777777" w:rsidR="00C9016B" w:rsidRPr="00A07E7A" w:rsidRDefault="00C9016B" w:rsidP="00C9016B">
      <w:pPr>
        <w:pStyle w:val="B2"/>
      </w:pPr>
      <w:r>
        <w:t>a</w:t>
      </w:r>
      <w:r w:rsidRPr="00A07E7A">
        <w:t>)</w:t>
      </w:r>
      <w:r w:rsidRPr="00A07E7A">
        <w:tab/>
        <w:t>shall generate a SIP 200 (OK) response as specified in 3GPP TS 24.229 [</w:t>
      </w:r>
      <w:r w:rsidRPr="00A07E7A">
        <w:rPr>
          <w:lang w:val="en-US"/>
        </w:rPr>
        <w:t>5</w:t>
      </w:r>
      <w:proofErr w:type="gramStart"/>
      <w:r w:rsidRPr="00A07E7A">
        <w:t>];</w:t>
      </w:r>
      <w:proofErr w:type="gramEnd"/>
    </w:p>
    <w:p w14:paraId="7E9054FF" w14:textId="77777777" w:rsidR="00C9016B" w:rsidRPr="00A07E7A" w:rsidRDefault="00C9016B" w:rsidP="00C9016B">
      <w:pPr>
        <w:pStyle w:val="B2"/>
      </w:pPr>
      <w:r>
        <w:t>b</w:t>
      </w:r>
      <w:r w:rsidRPr="00A07E7A">
        <w:t>)</w:t>
      </w:r>
      <w:r w:rsidRPr="00A07E7A">
        <w:tab/>
        <w:t>shall send the SIP 200 (OK) response to the MCData client according to 3GPP T</w:t>
      </w:r>
      <w:r>
        <w:t>S 24.229 [5]; and</w:t>
      </w:r>
    </w:p>
    <w:p w14:paraId="0219A544" w14:textId="77777777" w:rsidR="00C9016B" w:rsidRPr="00A07E7A" w:rsidRDefault="00C9016B" w:rsidP="00C9016B">
      <w:pPr>
        <w:pStyle w:val="B2"/>
      </w:pPr>
      <w:r>
        <w:t>c</w:t>
      </w:r>
      <w:r w:rsidRPr="00A07E7A">
        <w:t>)</w:t>
      </w:r>
      <w:r w:rsidRPr="00A07E7A">
        <w:tab/>
        <w:t>shall</w:t>
      </w:r>
      <w:r>
        <w:t xml:space="preserve"> clear the corresponding stored deferred group </w:t>
      </w:r>
      <w:proofErr w:type="spellStart"/>
      <w:proofErr w:type="gramStart"/>
      <w:r>
        <w:t>comunication</w:t>
      </w:r>
      <w:proofErr w:type="spellEnd"/>
      <w:r>
        <w:t>;</w:t>
      </w:r>
      <w:proofErr w:type="gramEnd"/>
    </w:p>
    <w:p w14:paraId="2CE5C119" w14:textId="77777777" w:rsidR="00C9016B" w:rsidRPr="00A07E7A" w:rsidRDefault="00C9016B" w:rsidP="00C9016B">
      <w:pPr>
        <w:pStyle w:val="B1"/>
      </w:pPr>
      <w:r w:rsidRPr="00A07E7A">
        <w:t>7)</w:t>
      </w:r>
      <w:r w:rsidRPr="00A07E7A">
        <w:tab/>
        <w:t>shall generate a SIP MESSAGE request in accordance with 3GPP TS 24.229 [5] and IETF RFC 3428 [6</w:t>
      </w:r>
      <w:proofErr w:type="gramStart"/>
      <w:r w:rsidRPr="00A07E7A">
        <w:t>];</w:t>
      </w:r>
      <w:proofErr w:type="gramEnd"/>
    </w:p>
    <w:p w14:paraId="052DBA0C" w14:textId="77777777" w:rsidR="00C9016B" w:rsidRPr="00A07E7A" w:rsidRDefault="00C9016B" w:rsidP="00C9016B">
      <w:pPr>
        <w:pStyle w:val="B1"/>
      </w:pPr>
      <w:r w:rsidRPr="00A07E7A">
        <w:t>8)</w:t>
      </w:r>
      <w:r w:rsidRPr="00A07E7A">
        <w:tab/>
        <w:t xml:space="preserve">shall set the Request-URI of the outgoing SIP MESSAGE request to the public service identity of the controlling MCData </w:t>
      </w:r>
      <w:proofErr w:type="gramStart"/>
      <w:r w:rsidRPr="00A07E7A">
        <w:t>function;</w:t>
      </w:r>
      <w:proofErr w:type="gramEnd"/>
    </w:p>
    <w:p w14:paraId="79D90DC7" w14:textId="4891EAA7" w:rsidR="005C674D" w:rsidRDefault="005C674D" w:rsidP="005C674D">
      <w:pPr>
        <w:pStyle w:val="NO"/>
        <w:rPr>
          <w:ins w:id="12" w:author="Michael Dolan" w:date="2022-02-04T14:34:00Z"/>
        </w:rPr>
      </w:pPr>
      <w:ins w:id="13" w:author="Michael Dolan" w:date="2022-02-04T14:34:00Z">
        <w:r>
          <w:t>NOTE </w:t>
        </w:r>
      </w:ins>
      <w:ins w:id="14" w:author="Michael Dolan" w:date="2022-02-09T10:55:00Z">
        <w:r w:rsidR="0035115E">
          <w:t>3</w:t>
        </w:r>
      </w:ins>
      <w:ins w:id="15" w:author="Michael Dolan" w:date="2022-02-04T14:34:00Z">
        <w:r>
          <w:t>:</w:t>
        </w:r>
        <w:r>
          <w:tab/>
          <w:t xml:space="preserve">The public service identity can identify the </w:t>
        </w:r>
      </w:ins>
      <w:ins w:id="16" w:author="Michael Dolan" w:date="2022-02-04T14:35:00Z">
        <w:r w:rsidR="00BB5A77" w:rsidRPr="00A07E7A">
          <w:t xml:space="preserve">controlling </w:t>
        </w:r>
      </w:ins>
      <w:ins w:id="17" w:author="Michael Dolan" w:date="2022-02-04T14:34:00Z">
        <w:r>
          <w:t>MCData function in the primary MCData system or in a partner MCData system.</w:t>
        </w:r>
      </w:ins>
    </w:p>
    <w:p w14:paraId="16F287D4" w14:textId="4C692E45" w:rsidR="005C674D" w:rsidRDefault="005C674D" w:rsidP="005C674D">
      <w:pPr>
        <w:pStyle w:val="NO"/>
        <w:rPr>
          <w:ins w:id="18" w:author="Michael Dolan" w:date="2022-02-04T14:34:00Z"/>
        </w:rPr>
      </w:pPr>
      <w:ins w:id="19" w:author="Michael Dolan" w:date="2022-02-04T14:34:00Z">
        <w:r>
          <w:lastRenderedPageBreak/>
          <w:t>NOTE </w:t>
        </w:r>
      </w:ins>
      <w:ins w:id="20" w:author="Michael Dolan" w:date="2022-02-09T10:55:00Z">
        <w:r w:rsidR="0035115E">
          <w:t>4</w:t>
        </w:r>
      </w:ins>
      <w:ins w:id="21" w:author="Michael Dolan" w:date="2022-02-04T14:34:00Z">
        <w:r>
          <w:t>:</w:t>
        </w:r>
        <w:r>
          <w:tab/>
          <w:t xml:space="preserve">If the </w:t>
        </w:r>
      </w:ins>
      <w:ins w:id="22" w:author="Michael Dolan" w:date="2022-02-04T14:35:00Z">
        <w:r w:rsidR="00BB5A77" w:rsidRPr="00A07E7A">
          <w:t xml:space="preserve">controlling </w:t>
        </w:r>
      </w:ins>
      <w:ins w:id="23" w:author="Michael Dolan" w:date="2022-02-04T14:34:00Z">
        <w:r>
          <w:t>MCData function is in a partner MCData system in a different trust domain, then the public service identity can identify the MCData gateway server that acts as an entry point in the partner MCData system from the primary MCData system.</w:t>
        </w:r>
      </w:ins>
    </w:p>
    <w:p w14:paraId="71517F4B" w14:textId="35172AE3" w:rsidR="005C674D" w:rsidRDefault="005C674D" w:rsidP="005C674D">
      <w:pPr>
        <w:pStyle w:val="NO"/>
        <w:rPr>
          <w:ins w:id="24" w:author="Michael Dolan" w:date="2022-02-04T14:34:00Z"/>
        </w:rPr>
      </w:pPr>
      <w:ins w:id="25" w:author="Michael Dolan" w:date="2022-02-04T14:34:00Z">
        <w:r>
          <w:t>NOTE </w:t>
        </w:r>
      </w:ins>
      <w:ins w:id="26" w:author="Michael Dolan" w:date="2022-02-09T10:55:00Z">
        <w:r w:rsidR="0035115E">
          <w:t>5</w:t>
        </w:r>
      </w:ins>
      <w:ins w:id="27" w:author="Michael Dolan" w:date="2022-02-04T14:34:00Z">
        <w:r>
          <w:t>:</w:t>
        </w:r>
        <w:r>
          <w:tab/>
          <w:t xml:space="preserve">If the </w:t>
        </w:r>
      </w:ins>
      <w:ins w:id="28" w:author="Michael Dolan" w:date="2022-02-04T14:35:00Z">
        <w:r w:rsidR="00BB5A77" w:rsidRPr="00A07E7A">
          <w:t xml:space="preserve">controlling </w:t>
        </w:r>
      </w:ins>
      <w:ins w:id="29" w:author="Michael Dolan" w:date="2022-02-04T14:34: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5E8D51B0" w14:textId="70E1F3EB" w:rsidR="005C674D" w:rsidRPr="00BE4B01" w:rsidRDefault="005C674D" w:rsidP="005C674D">
      <w:pPr>
        <w:pStyle w:val="NO"/>
        <w:rPr>
          <w:ins w:id="30" w:author="Michael Dolan" w:date="2022-02-04T14:34:00Z"/>
        </w:rPr>
      </w:pPr>
      <w:ins w:id="31" w:author="Michael Dolan" w:date="2022-02-04T14:34:00Z">
        <w:r>
          <w:t>NOTE </w:t>
        </w:r>
      </w:ins>
      <w:ins w:id="32" w:author="Michael Dolan" w:date="2022-02-09T10:55:00Z">
        <w:r w:rsidR="0035115E">
          <w:t>6</w:t>
        </w:r>
      </w:ins>
      <w:ins w:id="33" w:author="Michael Dolan" w:date="2022-02-04T14:34:00Z">
        <w:r>
          <w:t>:</w:t>
        </w:r>
        <w:r>
          <w:tab/>
          <w:t xml:space="preserve">How the </w:t>
        </w:r>
        <w:r w:rsidR="00245AA3" w:rsidRPr="00A07E7A">
          <w:t xml:space="preserve">participating </w:t>
        </w:r>
        <w:r w:rsidR="00245AA3">
          <w:t xml:space="preserve">MCData function </w:t>
        </w:r>
        <w:r>
          <w:t xml:space="preserve">determines the public service identity of the </w:t>
        </w:r>
      </w:ins>
      <w:ins w:id="34" w:author="Michael Dolan" w:date="2022-02-04T14:35:00Z">
        <w:r w:rsidR="00BB5A77" w:rsidRPr="00A07E7A">
          <w:t xml:space="preserve">controlling </w:t>
        </w:r>
      </w:ins>
      <w:ins w:id="35" w:author="Michael Dolan" w:date="2022-02-04T14:34:00Z">
        <w:r>
          <w:t>MCData function serving the target MCData ID or of the MCData gateway server in the partner MCData system is out of the scope of the present document.</w:t>
        </w:r>
      </w:ins>
    </w:p>
    <w:p w14:paraId="53069089" w14:textId="575542AB" w:rsidR="005C674D" w:rsidRDefault="005C674D" w:rsidP="005C674D">
      <w:pPr>
        <w:pStyle w:val="NO"/>
        <w:rPr>
          <w:ins w:id="36" w:author="Michael Dolan" w:date="2022-02-04T14:34:00Z"/>
        </w:rPr>
      </w:pPr>
      <w:ins w:id="37" w:author="Michael Dolan" w:date="2022-02-04T14:34:00Z">
        <w:r>
          <w:t>NOTE </w:t>
        </w:r>
      </w:ins>
      <w:ins w:id="38" w:author="Michael Dolan" w:date="2022-02-09T10:55:00Z">
        <w:r w:rsidR="0035115E">
          <w:t>7</w:t>
        </w:r>
      </w:ins>
      <w:ins w:id="39" w:author="Michael Dolan" w:date="2022-02-04T14:34:00Z">
        <w:r>
          <w:t>:</w:t>
        </w:r>
        <w:r>
          <w:tab/>
          <w:t>How the primary MCData system routes the SIP request through an exit MCData gateway server is out of the scope of the present document.</w:t>
        </w:r>
      </w:ins>
    </w:p>
    <w:p w14:paraId="4647204C" w14:textId="76B9DAAA" w:rsidR="00C9016B" w:rsidRPr="00A07E7A" w:rsidDel="005C674D" w:rsidRDefault="00C9016B" w:rsidP="005C674D">
      <w:pPr>
        <w:pStyle w:val="NO"/>
        <w:rPr>
          <w:del w:id="40" w:author="Michael Dolan" w:date="2022-02-04T14:34:00Z"/>
        </w:rPr>
      </w:pPr>
      <w:del w:id="41" w:author="Michael Dolan" w:date="2022-02-04T14:34:00Z">
        <w:r w:rsidRPr="00A07E7A" w:rsidDel="005C674D">
          <w:rPr>
            <w:lang w:eastAsia="ko-KR"/>
          </w:rPr>
          <w:delText>NOTE:</w:delText>
        </w:r>
        <w:r w:rsidRPr="00A07E7A" w:rsidDel="005C674D">
          <w:rPr>
            <w:lang w:eastAsia="ko-KR"/>
          </w:rPr>
          <w:tab/>
        </w:r>
        <w:r w:rsidDel="005C674D">
          <w:rPr>
            <w:lang w:eastAsia="ko-KR"/>
          </w:rPr>
          <w:delText>How t</w:delText>
        </w:r>
        <w:r w:rsidRPr="00A07E7A" w:rsidDel="005C674D">
          <w:rPr>
            <w:lang w:eastAsia="ko-KR"/>
          </w:rPr>
          <w:delText>he participating MCData function</w:delText>
        </w:r>
        <w:r w:rsidDel="005C674D">
          <w:rPr>
            <w:lang w:eastAsia="ko-KR"/>
          </w:rPr>
          <w:delText xml:space="preserve"> determines the controlling MCData function to forward notification message is out of scope of the present document.</w:delText>
        </w:r>
      </w:del>
    </w:p>
    <w:p w14:paraId="31AED775" w14:textId="77777777" w:rsidR="00C9016B" w:rsidRPr="00A07E7A" w:rsidRDefault="00C9016B" w:rsidP="00C9016B">
      <w:pPr>
        <w:pStyle w:val="B1"/>
      </w:pPr>
      <w:r w:rsidRPr="00A07E7A">
        <w:t>9)</w:t>
      </w:r>
      <w:r w:rsidRPr="00A07E7A">
        <w:tab/>
        <w:t xml:space="preserve">shall copy all MIME bodies included in the incoming SIP MESSAGE request to the outgoing SIP MESSAGE </w:t>
      </w:r>
      <w:proofErr w:type="gramStart"/>
      <w:r w:rsidRPr="00A07E7A">
        <w:t>request;</w:t>
      </w:r>
      <w:proofErr w:type="gramEnd"/>
    </w:p>
    <w:p w14:paraId="1B8C60CC" w14:textId="77777777" w:rsidR="00C9016B" w:rsidRPr="00A07E7A" w:rsidRDefault="00C9016B" w:rsidP="00C9016B">
      <w:pPr>
        <w:pStyle w:val="B1"/>
      </w:pPr>
      <w:r w:rsidRPr="00A07E7A">
        <w:t>10)</w:t>
      </w:r>
      <w:r w:rsidRPr="00A07E7A">
        <w:tab/>
        <w:t>if not already included as part of step 8) above, shall include an application/vnd.3gpp.mcdata-info+xml MIME body in the outgoing SIP MESSAGE request, containing an &lt;</w:t>
      </w:r>
      <w:proofErr w:type="spellStart"/>
      <w:r w:rsidRPr="00A07E7A">
        <w:t>mcdata</w:t>
      </w:r>
      <w:proofErr w:type="spellEnd"/>
      <w:r w:rsidRPr="00A07E7A">
        <w:t xml:space="preserve">-calling-user-id&gt; element set to the MCData ID of the originating </w:t>
      </w:r>
      <w:proofErr w:type="gramStart"/>
      <w:r w:rsidRPr="00A07E7A">
        <w:t>user;</w:t>
      </w:r>
      <w:proofErr w:type="gramEnd"/>
    </w:p>
    <w:p w14:paraId="736A3BE9" w14:textId="77777777" w:rsidR="00C9016B" w:rsidRPr="00A07E7A" w:rsidRDefault="00C9016B" w:rsidP="00C9016B">
      <w:pPr>
        <w:pStyle w:val="B1"/>
      </w:pPr>
      <w:r w:rsidRPr="00A07E7A">
        <w:t>11)</w:t>
      </w:r>
      <w:r w:rsidRPr="00A07E7A">
        <w:tab/>
        <w:t xml:space="preserve">if the SIP MESSAGE is a "SIP MESSAGE request for </w:t>
      </w:r>
      <w:r>
        <w:t>SDS</w:t>
      </w:r>
      <w:r w:rsidRPr="00A07E7A">
        <w:t xml:space="preserve"> disposition notification</w:t>
      </w:r>
      <w:r>
        <w:t xml:space="preserve"> </w:t>
      </w:r>
      <w:r w:rsidRPr="00A07E7A">
        <w:t>for MCData server ", shall include the ICSI value "</w:t>
      </w:r>
      <w:proofErr w:type="gramStart"/>
      <w:r w:rsidRPr="00A07E7A">
        <w:t>urn:urn</w:t>
      </w:r>
      <w:proofErr w:type="gramEnd"/>
      <w:r w:rsidRPr="00A07E7A">
        <w:t>-7:3gpp-service.ims.icsi.mcdata.sds"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4D8956A0" w14:textId="77777777" w:rsidR="00C9016B" w:rsidRDefault="00C9016B" w:rsidP="00C9016B">
      <w:pPr>
        <w:pStyle w:val="B1"/>
      </w:pPr>
      <w:r w:rsidRPr="00A07E7A">
        <w:t>12)</w:t>
      </w:r>
      <w:r w:rsidRPr="00A07E7A">
        <w:tab/>
        <w:t xml:space="preserve">if the SIP MESSAGE is a "SIP MESSAGE request for </w:t>
      </w:r>
      <w:r>
        <w:t>FD</w:t>
      </w:r>
      <w:r w:rsidRPr="00A07E7A">
        <w:t xml:space="preserve"> disposition notification</w:t>
      </w:r>
      <w:r>
        <w:t xml:space="preserve"> </w:t>
      </w:r>
      <w:r w:rsidRPr="00A07E7A">
        <w:t>for MCData server ", 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28CD1111" w14:textId="77777777" w:rsidR="00C9016B" w:rsidRPr="00A07E7A" w:rsidRDefault="00C9016B" w:rsidP="00C9016B">
      <w:pPr>
        <w:pStyle w:val="B1"/>
      </w:pPr>
      <w:r>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 xml:space="preserve">"FILE DOWNLOAD REQUEST </w:t>
      </w:r>
      <w:proofErr w:type="spellStart"/>
      <w:r w:rsidRPr="00A07E7A">
        <w:t>REJECTED"</w:t>
      </w:r>
      <w:r>
        <w:t>as</w:t>
      </w:r>
      <w:proofErr w:type="spellEnd"/>
      <w:r>
        <w:t xml:space="preserve"> specified in subclause </w:t>
      </w:r>
      <w:r w:rsidRPr="0045476B">
        <w:t xml:space="preserve">15.2.6, shall </w:t>
      </w:r>
      <w:r>
        <w:t xml:space="preserve">remove the </w:t>
      </w:r>
      <w:r w:rsidRPr="0045476B">
        <w:t xml:space="preserve">file </w:t>
      </w:r>
      <w:r>
        <w:t>from the</w:t>
      </w:r>
      <w:r w:rsidRPr="0045476B">
        <w:t xml:space="preserve"> stored file </w:t>
      </w:r>
      <w:proofErr w:type="gramStart"/>
      <w:r w:rsidRPr="0045476B">
        <w:t>list;</w:t>
      </w:r>
      <w:proofErr w:type="gramEnd"/>
    </w:p>
    <w:p w14:paraId="5E1483F4" w14:textId="77777777" w:rsidR="00C9016B" w:rsidRPr="00A07E7A" w:rsidRDefault="00C9016B" w:rsidP="00C9016B">
      <w:pPr>
        <w:pStyle w:val="B1"/>
      </w:pPr>
      <w:r>
        <w:t>14</w:t>
      </w:r>
      <w:r w:rsidRPr="00A07E7A">
        <w:t>)</w:t>
      </w:r>
      <w:r w:rsidRPr="00A07E7A">
        <w:tab/>
        <w:t>shall set the P-Asserted-Identity in the outgoing SIP MESSAGE request to the public user identity in the P-Asserted-Identity header field contained in the received SIP MESSAGE request; and</w:t>
      </w:r>
    </w:p>
    <w:p w14:paraId="54170C1E" w14:textId="77777777" w:rsidR="00C9016B" w:rsidRPr="00A07E7A" w:rsidRDefault="00C9016B" w:rsidP="00C9016B">
      <w:pPr>
        <w:pStyle w:val="B1"/>
        <w:rPr>
          <w:lang w:val="en-US"/>
        </w:rPr>
      </w:pPr>
      <w:r>
        <w:t>15</w:t>
      </w:r>
      <w:r w:rsidRPr="00A07E7A">
        <w:t>)</w:t>
      </w:r>
      <w:r w:rsidRPr="00A07E7A">
        <w:tab/>
        <w:t xml:space="preserve">shall send the SIP MESSAGE request as specified to </w:t>
      </w:r>
      <w:r w:rsidRPr="00A07E7A">
        <w:rPr>
          <w:lang w:val="en-US"/>
        </w:rPr>
        <w:t>3GPP TS 24.229 [5].</w:t>
      </w:r>
    </w:p>
    <w:p w14:paraId="1338CAFF" w14:textId="77777777" w:rsidR="00C9016B" w:rsidRPr="00A07E7A" w:rsidRDefault="00C9016B" w:rsidP="00C9016B">
      <w:r w:rsidRPr="00A07E7A">
        <w:t>Upon receipt of a SIP 202 (Accepted) response in response to the above SIP MESSAGE request, the participating MCData function:</w:t>
      </w:r>
    </w:p>
    <w:p w14:paraId="04D041ED" w14:textId="77777777" w:rsidR="00C9016B" w:rsidRPr="00A07E7A" w:rsidRDefault="00C9016B" w:rsidP="00C9016B">
      <w:pPr>
        <w:pStyle w:val="B1"/>
      </w:pPr>
      <w:r w:rsidRPr="00A07E7A">
        <w:t>1)</w:t>
      </w:r>
      <w:r w:rsidRPr="00A07E7A">
        <w:tab/>
        <w:t>shall generate a SIP 202 (Accepted) response as specified in 3GPP TS 24.229 [</w:t>
      </w:r>
      <w:r w:rsidRPr="00A07E7A">
        <w:rPr>
          <w:lang w:val="en-US"/>
        </w:rPr>
        <w:t>5</w:t>
      </w:r>
      <w:r w:rsidRPr="00A07E7A">
        <w:t>]; and</w:t>
      </w:r>
    </w:p>
    <w:p w14:paraId="447DD7CC" w14:textId="77777777" w:rsidR="00C9016B" w:rsidRPr="00A07E7A" w:rsidRDefault="00C9016B" w:rsidP="00C9016B">
      <w:pPr>
        <w:pStyle w:val="B1"/>
      </w:pPr>
      <w:r w:rsidRPr="00A07E7A">
        <w:t>2)</w:t>
      </w:r>
      <w:r w:rsidRPr="00A07E7A">
        <w:tab/>
        <w:t>shall send the SIP 202 (Accepted) response to the MCData client according to 3GPP TS 24.229 [5].</w:t>
      </w:r>
    </w:p>
    <w:p w14:paraId="2ACC7784" w14:textId="77777777" w:rsidR="00C9016B" w:rsidRPr="00A07E7A" w:rsidRDefault="00C9016B" w:rsidP="00C9016B">
      <w:r w:rsidRPr="00A07E7A">
        <w:t>Upon receipt of a SIP 200 (OK) response in response to the above SIP MESSAGE request, the participating MCData function:</w:t>
      </w:r>
    </w:p>
    <w:p w14:paraId="0111C498" w14:textId="77777777" w:rsidR="00C9016B" w:rsidRPr="00A07E7A" w:rsidRDefault="00C9016B" w:rsidP="00C9016B">
      <w:pPr>
        <w:pStyle w:val="B1"/>
      </w:pPr>
      <w:r w:rsidRPr="00A07E7A">
        <w:t>1)</w:t>
      </w:r>
      <w:r w:rsidRPr="00A07E7A">
        <w:tab/>
        <w:t>shall generate a SIP 200 (OK) response as specified in 3GPP TS 24.229 [</w:t>
      </w:r>
      <w:r w:rsidRPr="00A07E7A">
        <w:rPr>
          <w:lang w:val="en-US"/>
        </w:rPr>
        <w:t>5</w:t>
      </w:r>
      <w:r w:rsidRPr="00A07E7A">
        <w:t>]; and</w:t>
      </w:r>
    </w:p>
    <w:p w14:paraId="21AFB331" w14:textId="77777777" w:rsidR="00C9016B" w:rsidRPr="00A07E7A" w:rsidRDefault="00C9016B" w:rsidP="00C9016B">
      <w:pPr>
        <w:pStyle w:val="B1"/>
      </w:pPr>
      <w:r w:rsidRPr="00A07E7A">
        <w:t>2)</w:t>
      </w:r>
      <w:r w:rsidRPr="00A07E7A">
        <w:tab/>
        <w:t>shall send the SIP 200 (OK) response to the MCData client according to 3GPP TS 24.229 [5].</w:t>
      </w:r>
    </w:p>
    <w:p w14:paraId="6C7A2C93" w14:textId="77777777" w:rsidR="00C9016B" w:rsidRPr="00A07E7A" w:rsidRDefault="00C9016B" w:rsidP="00C9016B">
      <w:r w:rsidRPr="00A07E7A">
        <w:t>Upon receipt of a SIP 4xx, 5xx or 6xx response to the above SIP MESSAGE request, the participating MCData function:</w:t>
      </w:r>
    </w:p>
    <w:p w14:paraId="260CFD93" w14:textId="77777777" w:rsidR="00C9016B" w:rsidRPr="00A07E7A" w:rsidRDefault="00C9016B" w:rsidP="00C9016B">
      <w:pPr>
        <w:pStyle w:val="B1"/>
      </w:pPr>
      <w:r w:rsidRPr="00A07E7A">
        <w:t>1)</w:t>
      </w:r>
      <w:r w:rsidRPr="00A07E7A">
        <w:tab/>
        <w:t>shall generate a SIP response according to 3GPP TS 24.229 [5</w:t>
      </w:r>
      <w:proofErr w:type="gramStart"/>
      <w:r w:rsidRPr="00A07E7A">
        <w:t>];</w:t>
      </w:r>
      <w:proofErr w:type="gramEnd"/>
    </w:p>
    <w:p w14:paraId="5B68BD81" w14:textId="77777777" w:rsidR="00C9016B" w:rsidRPr="00A07E7A" w:rsidRDefault="00C9016B" w:rsidP="00C9016B">
      <w:pPr>
        <w:pStyle w:val="B1"/>
      </w:pPr>
      <w:r w:rsidRPr="00A07E7A">
        <w:t>2)</w:t>
      </w:r>
      <w:r w:rsidRPr="00A07E7A">
        <w:tab/>
        <w:t>shall include Warning header field(s) that were received in the incoming SIP response; and</w:t>
      </w:r>
    </w:p>
    <w:p w14:paraId="607C1165" w14:textId="64D9B063" w:rsidR="007749E7" w:rsidRPr="00C9016B" w:rsidRDefault="00C9016B" w:rsidP="00C9016B">
      <w:pPr>
        <w:pStyle w:val="B1"/>
      </w:pPr>
      <w:r w:rsidRPr="00A07E7A">
        <w:t>3)</w:t>
      </w:r>
      <w:r w:rsidRPr="00A07E7A">
        <w:tab/>
        <w:t>shall forward the SIP response to the MCData client according to 3GPP TS 24.229 [5].</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77B2237" w14:textId="77777777" w:rsidR="00CE137E" w:rsidRPr="00A07E7A" w:rsidRDefault="00CE137E" w:rsidP="00CE137E">
      <w:pPr>
        <w:pStyle w:val="Heading3"/>
        <w:rPr>
          <w:rFonts w:eastAsia="Malgun Gothic"/>
        </w:rPr>
      </w:pPr>
      <w:bookmarkStart w:id="42" w:name="_Toc20215702"/>
      <w:bookmarkStart w:id="43" w:name="_Toc27496195"/>
      <w:bookmarkStart w:id="44" w:name="_Toc36107936"/>
      <w:bookmarkStart w:id="45" w:name="_Toc44598689"/>
      <w:bookmarkStart w:id="46" w:name="_Toc44602544"/>
      <w:bookmarkStart w:id="47" w:name="_Toc45197721"/>
      <w:bookmarkStart w:id="48" w:name="_Toc45695754"/>
      <w:bookmarkStart w:id="49" w:name="_Toc51851210"/>
      <w:bookmarkStart w:id="50" w:name="_Toc83124270"/>
      <w:r w:rsidRPr="00A07E7A">
        <w:rPr>
          <w:rFonts w:eastAsia="Malgun Gothic"/>
        </w:rPr>
        <w:t>12.2.3</w:t>
      </w:r>
      <w:r w:rsidRPr="00A07E7A">
        <w:rPr>
          <w:rFonts w:eastAsia="Malgun Gothic"/>
        </w:rPr>
        <w:tab/>
        <w:t>Controlling MCData function procedures</w:t>
      </w:r>
      <w:bookmarkEnd w:id="42"/>
      <w:bookmarkEnd w:id="43"/>
      <w:bookmarkEnd w:id="44"/>
      <w:bookmarkEnd w:id="45"/>
      <w:bookmarkEnd w:id="46"/>
      <w:bookmarkEnd w:id="47"/>
      <w:bookmarkEnd w:id="48"/>
      <w:bookmarkEnd w:id="49"/>
      <w:bookmarkEnd w:id="50"/>
    </w:p>
    <w:p w14:paraId="49DC9BA1" w14:textId="77777777" w:rsidR="00CE137E" w:rsidRPr="00A07E7A" w:rsidRDefault="00CE137E" w:rsidP="00CE137E">
      <w:r w:rsidRPr="00A07E7A">
        <w:t>Upon receipt of a:</w:t>
      </w:r>
    </w:p>
    <w:p w14:paraId="2F4B4EE0" w14:textId="77777777" w:rsidR="00CE137E" w:rsidRPr="00A07E7A" w:rsidRDefault="00CE137E" w:rsidP="00CE137E">
      <w:pPr>
        <w:pStyle w:val="B1"/>
      </w:pPr>
      <w:r w:rsidRPr="00A07E7A">
        <w:t>-</w:t>
      </w:r>
      <w:r w:rsidRPr="00A07E7A">
        <w:tab/>
        <w:t xml:space="preserve">"SIP MESSAGE request for </w:t>
      </w:r>
      <w:r>
        <w:t>SDS</w:t>
      </w:r>
      <w:r w:rsidRPr="00A07E7A">
        <w:t xml:space="preserve"> disposition notification for MCData server"; or</w:t>
      </w:r>
    </w:p>
    <w:p w14:paraId="771DA39D" w14:textId="77777777" w:rsidR="00CE137E" w:rsidRPr="00A07E7A" w:rsidRDefault="00CE137E" w:rsidP="00CE137E">
      <w:pPr>
        <w:pStyle w:val="B1"/>
      </w:pPr>
      <w:r w:rsidRPr="00A07E7A">
        <w:t>-</w:t>
      </w:r>
      <w:r w:rsidRPr="00A07E7A">
        <w:tab/>
        <w:t xml:space="preserve">"SIP MESSAGE request for </w:t>
      </w:r>
      <w:r>
        <w:t>FD</w:t>
      </w:r>
      <w:r w:rsidRPr="00A07E7A">
        <w:t xml:space="preserve"> disposition notification for MCData server</w:t>
      </w:r>
      <w:proofErr w:type="gramStart"/>
      <w:r w:rsidRPr="00A07E7A">
        <w:t>";</w:t>
      </w:r>
      <w:proofErr w:type="gramEnd"/>
    </w:p>
    <w:p w14:paraId="471ABFBC" w14:textId="77777777" w:rsidR="00CE137E" w:rsidRPr="00A07E7A" w:rsidRDefault="00CE137E" w:rsidP="00CE137E">
      <w:r w:rsidRPr="00A07E7A">
        <w:t>the controlling MCData function:</w:t>
      </w:r>
    </w:p>
    <w:p w14:paraId="683A7951" w14:textId="77777777" w:rsidR="00CE137E" w:rsidRPr="00A07E7A" w:rsidRDefault="00CE137E" w:rsidP="00CE137E">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A07E7A">
        <w:t>steps;</w:t>
      </w:r>
      <w:proofErr w:type="gramEnd"/>
    </w:p>
    <w:p w14:paraId="264D1974" w14:textId="77777777" w:rsidR="00CE137E" w:rsidRPr="00A07E7A" w:rsidRDefault="00CE137E" w:rsidP="00CE137E">
      <w:pPr>
        <w:pStyle w:val="B1"/>
      </w:pPr>
      <w:r w:rsidRPr="00A07E7A">
        <w:t>2)</w:t>
      </w:r>
      <w:r w:rsidRPr="00A07E7A">
        <w:tab/>
        <w:t>shall reject the SIP request with a SIP 403 (Forbidden) response and not process the remaining steps if an Accept-Contact header field does not include the g.3gpp.icsi-ref media feature tag containing the value of "</w:t>
      </w:r>
      <w:proofErr w:type="gramStart"/>
      <w:r w:rsidRPr="00A07E7A">
        <w:t>urn:urn</w:t>
      </w:r>
      <w:proofErr w:type="gramEnd"/>
      <w:r w:rsidRPr="00A07E7A">
        <w:t>-7:3gpp-service.ims.icsi.mcdata.sds" or "urn:urn-7:3gpp-service.ims.icsi.mcdata.fd";</w:t>
      </w:r>
    </w:p>
    <w:p w14:paraId="76D648BC" w14:textId="77777777" w:rsidR="00CE137E" w:rsidRPr="00A07E7A" w:rsidRDefault="00CE137E" w:rsidP="00CE137E">
      <w:pPr>
        <w:pStyle w:val="B1"/>
      </w:pPr>
      <w:r w:rsidRPr="00A07E7A">
        <w:t>3)</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 field as specified in subclause 4.</w:t>
      </w:r>
      <w:r w:rsidRPr="00D17ABB">
        <w:t>9</w:t>
      </w:r>
      <w:r w:rsidRPr="00800DA2">
        <w:t xml:space="preserve">, </w:t>
      </w:r>
      <w:r w:rsidRPr="00A07E7A">
        <w:t xml:space="preserve">and shall not continue with the rest of the </w:t>
      </w:r>
      <w:proofErr w:type="gramStart"/>
      <w:r w:rsidRPr="00A07E7A">
        <w:t>steps;</w:t>
      </w:r>
      <w:proofErr w:type="gramEnd"/>
    </w:p>
    <w:p w14:paraId="15B14D16" w14:textId="77777777" w:rsidR="00CE137E" w:rsidRPr="00A07E7A" w:rsidRDefault="00CE137E" w:rsidP="00CE137E">
      <w:pPr>
        <w:pStyle w:val="B1"/>
      </w:pPr>
      <w:r w:rsidRPr="00A07E7A">
        <w:t>4)</w:t>
      </w:r>
      <w:r w:rsidRPr="00A07E7A">
        <w:tab/>
        <w:t xml:space="preserve">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w:t>
      </w:r>
      <w:proofErr w:type="gramStart"/>
      <w:r w:rsidRPr="00A07E7A">
        <w:t>MESSAGE;</w:t>
      </w:r>
      <w:proofErr w:type="gramEnd"/>
    </w:p>
    <w:p w14:paraId="4DE6F0F9" w14:textId="77777777" w:rsidR="00CE137E" w:rsidRPr="00A07E7A" w:rsidRDefault="00CE137E" w:rsidP="00CE137E">
      <w:pPr>
        <w:pStyle w:val="B1"/>
      </w:pPr>
      <w:r w:rsidRPr="00A07E7A">
        <w:t>5)</w:t>
      </w:r>
      <w:r w:rsidRPr="00A07E7A">
        <w:tab/>
        <w:t>if unable to correlate the disposition notification as determined by step 4),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subclause 4.</w:t>
      </w:r>
      <w:r w:rsidRPr="00D17ABB">
        <w:t>9</w:t>
      </w:r>
      <w:r w:rsidRPr="00A07E7A">
        <w:t xml:space="preserve">, and shall not continue with the rest of the </w:t>
      </w:r>
      <w:proofErr w:type="gramStart"/>
      <w:r w:rsidRPr="00A07E7A">
        <w:t>steps;</w:t>
      </w:r>
      <w:proofErr w:type="gramEnd"/>
    </w:p>
    <w:p w14:paraId="2FB77233" w14:textId="77777777" w:rsidR="00CE137E" w:rsidRPr="00A07E7A" w:rsidRDefault="00CE137E" w:rsidP="00CE137E">
      <w:pPr>
        <w:pStyle w:val="B1"/>
      </w:pPr>
      <w:r w:rsidRPr="00A07E7A">
        <w:t>6)</w:t>
      </w:r>
      <w:r w:rsidRPr="00A07E7A">
        <w:tab/>
        <w:t>if:</w:t>
      </w:r>
    </w:p>
    <w:p w14:paraId="2BA4DE07" w14:textId="77777777" w:rsidR="00CE137E" w:rsidRPr="00A07E7A" w:rsidRDefault="00CE137E" w:rsidP="00CE137E">
      <w:pPr>
        <w:pStyle w:val="B2"/>
      </w:pPr>
      <w:r w:rsidRPr="00A07E7A">
        <w:t>a)</w:t>
      </w:r>
      <w:r w:rsidRPr="00A07E7A">
        <w:tab/>
        <w:t xml:space="preserve">a "SIP MESSAGE request for </w:t>
      </w:r>
      <w:r>
        <w:t>FD</w:t>
      </w:r>
      <w:r w:rsidRPr="00A07E7A">
        <w:t xml:space="preserve"> disposition notification for MCData server"</w:t>
      </w:r>
      <w:r>
        <w:t xml:space="preserve"> </w:t>
      </w:r>
      <w:r w:rsidRPr="00A07E7A">
        <w:t xml:space="preserve">has been </w:t>
      </w:r>
      <w:proofErr w:type="gramStart"/>
      <w:r w:rsidRPr="00A07E7A">
        <w:t>received;</w:t>
      </w:r>
      <w:proofErr w:type="gramEnd"/>
    </w:p>
    <w:p w14:paraId="6EE681AA" w14:textId="77777777" w:rsidR="00CE137E" w:rsidRPr="00A07E7A" w:rsidRDefault="00CE137E" w:rsidP="00CE137E">
      <w:pPr>
        <w:pStyle w:val="B2"/>
      </w:pPr>
      <w:r w:rsidRPr="00A07E7A">
        <w:t>b)</w:t>
      </w:r>
      <w:r w:rsidRPr="00A07E7A">
        <w:tab/>
        <w:t>the FD disposition notification type IE in the FD NOTIFICATION message is set to "FILE DOWNLOAD REQUEST REJECTED"; and</w:t>
      </w:r>
    </w:p>
    <w:p w14:paraId="1C094FC5" w14:textId="77777777" w:rsidR="00CE137E" w:rsidRPr="00A07E7A" w:rsidRDefault="00CE137E" w:rsidP="00CE137E">
      <w:pPr>
        <w:pStyle w:val="B2"/>
      </w:pPr>
      <w:r w:rsidRPr="00A07E7A">
        <w:t>c)</w:t>
      </w:r>
      <w:r w:rsidRPr="00A07E7A">
        <w:tab/>
        <w:t>the SIP MESSAGE does not contain an application/vnd.3gpp.mcdata-info+xml MIME body with an &lt;</w:t>
      </w:r>
      <w:proofErr w:type="spellStart"/>
      <w:r w:rsidRPr="00A07E7A">
        <w:t>mcdata</w:t>
      </w:r>
      <w:proofErr w:type="spellEnd"/>
      <w:r w:rsidRPr="00A07E7A">
        <w:t>-calling-group-id&gt; element, or the SIP MESSAGE contains an application/vnd.3gpp.mcdata-info+xml MIME body with an &lt;</w:t>
      </w:r>
      <w:proofErr w:type="spellStart"/>
      <w:r w:rsidRPr="00A07E7A">
        <w:t>mcdata</w:t>
      </w:r>
      <w:proofErr w:type="spellEnd"/>
      <w:r w:rsidRPr="00A07E7A">
        <w:t>-calling-group-id&gt; element and all other FD disposition notifications have been received from the invited group members and were all set to "FILE DOWNLOAD REQUEST REJECTED</w:t>
      </w:r>
      <w:proofErr w:type="gramStart"/>
      <w:r w:rsidRPr="00A07E7A">
        <w:t>";</w:t>
      </w:r>
      <w:proofErr w:type="gramEnd"/>
    </w:p>
    <w:p w14:paraId="2C45F988" w14:textId="77777777" w:rsidR="00CE137E" w:rsidRPr="00A07E7A" w:rsidRDefault="00CE137E" w:rsidP="00CE137E">
      <w:pPr>
        <w:pStyle w:val="B1"/>
      </w:pPr>
      <w:r w:rsidRPr="00A07E7A">
        <w:t>then:</w:t>
      </w:r>
    </w:p>
    <w:p w14:paraId="13829C64" w14:textId="77777777" w:rsidR="00CE137E" w:rsidRDefault="00CE137E" w:rsidP="00CE137E">
      <w:pPr>
        <w:pStyle w:val="B2"/>
      </w:pPr>
      <w:r w:rsidRPr="00A07E7A">
        <w:t>a)</w:t>
      </w:r>
      <w:r w:rsidRPr="00A07E7A">
        <w:tab/>
        <w:t>shall delete the file stored in the media storage function that is associated with the Conversation ID and Message ID that was included in the FD NOTIFICATION message</w:t>
      </w:r>
      <w:r w:rsidRPr="00141973">
        <w:t xml:space="preserve"> </w:t>
      </w:r>
      <w:r>
        <w:t xml:space="preserve">if no other </w:t>
      </w:r>
      <w:r w:rsidRPr="00A07E7A">
        <w:t xml:space="preserve">file availability timers </w:t>
      </w:r>
      <w:r>
        <w:t xml:space="preserve">are </w:t>
      </w:r>
      <w:r w:rsidRPr="00A07E7A">
        <w:t xml:space="preserve">running for a </w:t>
      </w:r>
      <w:proofErr w:type="spellStart"/>
      <w:proofErr w:type="gramStart"/>
      <w:r w:rsidRPr="00A07E7A">
        <w:t>file</w:t>
      </w:r>
      <w:r w:rsidRPr="004539D5">
        <w:t>;</w:t>
      </w:r>
      <w:r>
        <w:t>and</w:t>
      </w:r>
      <w:proofErr w:type="spellEnd"/>
      <w:proofErr w:type="gramEnd"/>
    </w:p>
    <w:p w14:paraId="14B674D5" w14:textId="77777777" w:rsidR="00CE137E" w:rsidRPr="00141973" w:rsidRDefault="00CE137E" w:rsidP="00CE137E">
      <w:pPr>
        <w:pStyle w:val="B2"/>
      </w:pPr>
      <w:r>
        <w:t>b)</w:t>
      </w:r>
      <w:r>
        <w:tab/>
        <w:t xml:space="preserve">shall stop </w:t>
      </w:r>
      <w:r w:rsidRPr="006A516E">
        <w:t xml:space="preserve">the running timer </w:t>
      </w:r>
      <w:r>
        <w:t xml:space="preserve">TDC2 </w:t>
      </w:r>
      <w:r w:rsidRPr="00A07E7A">
        <w:t>(file availability timer)</w:t>
      </w:r>
      <w:r>
        <w:t xml:space="preserve">, which is associated to </w:t>
      </w:r>
      <w:r w:rsidRPr="00A07E7A">
        <w:t>the Conversation ID, Message ID</w:t>
      </w:r>
      <w:r>
        <w:t>,</w:t>
      </w:r>
      <w:r w:rsidRPr="00A07E7A">
        <w:t xml:space="preserve"> Application ID (if </w:t>
      </w:r>
      <w:r>
        <w:t>associated</w:t>
      </w:r>
      <w:r w:rsidRPr="00A07E7A">
        <w:t>)</w:t>
      </w:r>
      <w:r>
        <w:t xml:space="preserve">, and Extended application ID (if associated) </w:t>
      </w:r>
      <w:r w:rsidRPr="004539D5">
        <w:t xml:space="preserve">that </w:t>
      </w:r>
      <w:r>
        <w:t>is</w:t>
      </w:r>
      <w:r w:rsidRPr="004539D5">
        <w:t xml:space="preserve"> included in the FD NOTIFICATION </w:t>
      </w:r>
      <w:proofErr w:type="gramStart"/>
      <w:r w:rsidRPr="004539D5">
        <w:t>message</w:t>
      </w:r>
      <w:r>
        <w:t>;</w:t>
      </w:r>
      <w:proofErr w:type="gramEnd"/>
    </w:p>
    <w:p w14:paraId="36ACD450" w14:textId="77777777" w:rsidR="00CE137E" w:rsidRPr="00A07E7A" w:rsidRDefault="00CE137E" w:rsidP="00CE137E">
      <w:pPr>
        <w:pStyle w:val="B1"/>
      </w:pPr>
      <w:r w:rsidRPr="00800DA2">
        <w:t>7</w:t>
      </w:r>
      <w:r w:rsidRPr="00A07E7A">
        <w:t>)</w:t>
      </w:r>
      <w:r w:rsidRPr="00A07E7A">
        <w:tab/>
        <w:t>shall generate a SIP MESSAGE request in accordance with 3GPP TS 24.229 [5] and IETF RFC 3428 [6</w:t>
      </w:r>
      <w:proofErr w:type="gramStart"/>
      <w:r w:rsidRPr="00A07E7A">
        <w:t>];</w:t>
      </w:r>
      <w:proofErr w:type="gramEnd"/>
    </w:p>
    <w:p w14:paraId="1F59DF1A" w14:textId="77777777" w:rsidR="00CE137E" w:rsidRPr="00A07E7A" w:rsidRDefault="00CE137E" w:rsidP="00CE137E">
      <w:pPr>
        <w:pStyle w:val="B1"/>
        <w:rPr>
          <w:lang w:eastAsia="ko-KR"/>
        </w:rPr>
      </w:pPr>
      <w:r w:rsidRPr="00A07E7A">
        <w:rPr>
          <w:lang w:eastAsia="ko-KR"/>
        </w:rPr>
        <w:t>8)</w:t>
      </w:r>
      <w:r w:rsidRPr="00A07E7A">
        <w:rPr>
          <w:lang w:eastAsia="ko-KR"/>
        </w:rPr>
        <w:tab/>
        <w:t>if sending an SDS disposition notification:</w:t>
      </w:r>
    </w:p>
    <w:p w14:paraId="55D09A59" w14:textId="77777777" w:rsidR="00CE137E" w:rsidRPr="00A07E7A" w:rsidRDefault="00CE137E" w:rsidP="00CE137E">
      <w:pPr>
        <w:pStyle w:val="B2"/>
        <w:rPr>
          <w:lang w:eastAsia="ko-KR"/>
        </w:rPr>
      </w:pPr>
      <w:r w:rsidRPr="00A07E7A">
        <w:rPr>
          <w:lang w:eastAsia="ko-KR"/>
        </w:rPr>
        <w:lastRenderedPageBreak/>
        <w:t>a)</w:t>
      </w:r>
      <w:r w:rsidRPr="00A07E7A">
        <w:rPr>
          <w:lang w:eastAsia="ko-KR"/>
        </w:rPr>
        <w:tab/>
        <w:t xml:space="preserve">shall include an Accept-Contact header field containing the g.3gpp.mcdata.sds media feature tag along with the "require" and "explicit" header field parameters according to IETF RFC 3841 [8] in the outgoing SIP MESSAGE </w:t>
      </w:r>
      <w:proofErr w:type="gramStart"/>
      <w:r w:rsidRPr="00A07E7A">
        <w:rPr>
          <w:lang w:eastAsia="ko-KR"/>
        </w:rPr>
        <w:t>request;</w:t>
      </w:r>
      <w:proofErr w:type="gramEnd"/>
    </w:p>
    <w:p w14:paraId="3EBE211F" w14:textId="77777777" w:rsidR="00CE137E" w:rsidRPr="00A07E7A" w:rsidRDefault="00CE137E" w:rsidP="00CE137E">
      <w:pPr>
        <w:pStyle w:val="B2"/>
        <w:rPr>
          <w:lang w:eastAsia="ko-KR"/>
        </w:rPr>
      </w:pPr>
      <w:r w:rsidRPr="00A07E7A">
        <w:rPr>
          <w:lang w:eastAsia="ko-KR"/>
        </w:rPr>
        <w:t>b)</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-7:3gpp-service.ims.icsi.mcdata.sds" along with parameters "require" and "explicit" according to IETF RFC 3841 [8] ] in the outgoing SIP MESSAGE request;</w:t>
      </w:r>
    </w:p>
    <w:p w14:paraId="1F098578" w14:textId="77777777" w:rsidR="00CE137E" w:rsidRPr="00A07E7A" w:rsidRDefault="00CE137E" w:rsidP="00CE137E">
      <w:pPr>
        <w:pStyle w:val="B1"/>
        <w:rPr>
          <w:lang w:eastAsia="ko-KR"/>
        </w:rPr>
      </w:pPr>
      <w:r w:rsidRPr="00A07E7A">
        <w:rPr>
          <w:lang w:eastAsia="ko-KR"/>
        </w:rPr>
        <w:t>9)</w:t>
      </w:r>
      <w:r w:rsidRPr="00A07E7A">
        <w:rPr>
          <w:lang w:eastAsia="ko-KR"/>
        </w:rPr>
        <w:tab/>
        <w:t>if sending an FD disposition notification:</w:t>
      </w:r>
    </w:p>
    <w:p w14:paraId="4B5212F3" w14:textId="77777777" w:rsidR="00CE137E" w:rsidRPr="00A07E7A" w:rsidRDefault="00CE137E" w:rsidP="00CE137E">
      <w:pPr>
        <w:pStyle w:val="B2"/>
        <w:rPr>
          <w:lang w:eastAsia="ko-KR"/>
        </w:rPr>
      </w:pPr>
      <w:r w:rsidRPr="00A07E7A">
        <w:rPr>
          <w:lang w:eastAsia="ko-KR"/>
        </w:rPr>
        <w:t>a)</w:t>
      </w:r>
      <w:r w:rsidRPr="00A07E7A">
        <w:rPr>
          <w:lang w:eastAsia="ko-KR"/>
        </w:rPr>
        <w:tab/>
        <w:t xml:space="preserve">shall include an Accept-Contact header field containing the </w:t>
      </w:r>
      <w:proofErr w:type="gramStart"/>
      <w:r w:rsidRPr="00A07E7A">
        <w:rPr>
          <w:lang w:eastAsia="ko-KR"/>
        </w:rPr>
        <w:t>g.3gpp.mcdata.fd</w:t>
      </w:r>
      <w:proofErr w:type="gramEnd"/>
      <w:r w:rsidRPr="00A07E7A">
        <w:rPr>
          <w:lang w:eastAsia="ko-KR"/>
        </w:rPr>
        <w:t xml:space="preserve"> media feature tag along with the "require" and "explicit" header field parameters according to IETF RFC 3841 [8];</w:t>
      </w:r>
    </w:p>
    <w:p w14:paraId="26ADE39F" w14:textId="77777777" w:rsidR="00CE137E" w:rsidRPr="00A07E7A" w:rsidRDefault="00CE137E" w:rsidP="00CE137E">
      <w:pPr>
        <w:pStyle w:val="B2"/>
        <w:rPr>
          <w:lang w:eastAsia="ko-KR"/>
        </w:rPr>
      </w:pPr>
      <w:r w:rsidRPr="00A07E7A">
        <w:rPr>
          <w:lang w:eastAsia="ko-KR"/>
        </w:rPr>
        <w:t>b)</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-7:3gpp-service.ims.icsi.mcdata.fd" along with parameters "require" and "explicit" according to IETF RFC 3841 [8];</w:t>
      </w:r>
    </w:p>
    <w:p w14:paraId="78022173" w14:textId="77777777" w:rsidR="00CE137E" w:rsidRPr="00A07E7A" w:rsidRDefault="00CE137E" w:rsidP="00CE137E">
      <w:pPr>
        <w:pStyle w:val="B1"/>
        <w:rPr>
          <w:rFonts w:eastAsia="SimSun"/>
        </w:rPr>
      </w:pPr>
      <w:r w:rsidRPr="00A07E7A">
        <w:rPr>
          <w:rFonts w:eastAsia="SimSun"/>
        </w:rPr>
        <w:t>10)</w:t>
      </w:r>
      <w:r w:rsidRPr="00A07E7A">
        <w:rPr>
          <w:rFonts w:eastAsia="SimSun"/>
        </w:rPr>
        <w:tab/>
        <w:t xml:space="preserve">shall set the Request-URI to the public service identity of the terminating participating MCData function associated to the MCData user to be </w:t>
      </w:r>
      <w:proofErr w:type="gramStart"/>
      <w:r w:rsidRPr="00A07E7A">
        <w:rPr>
          <w:rFonts w:eastAsia="SimSun"/>
        </w:rPr>
        <w:t>invited;</w:t>
      </w:r>
      <w:proofErr w:type="gramEnd"/>
    </w:p>
    <w:p w14:paraId="3939C340" w14:textId="77777777" w:rsidR="0083193C" w:rsidRDefault="0083193C" w:rsidP="0083193C">
      <w:pPr>
        <w:pStyle w:val="NO"/>
        <w:rPr>
          <w:ins w:id="51" w:author="Michael Dolan" w:date="2022-02-04T14:37:00Z"/>
        </w:rPr>
      </w:pPr>
      <w:ins w:id="52" w:author="Michael Dolan" w:date="2022-02-04T14:37:00Z">
        <w:r>
          <w:t>NOTE 1:</w:t>
        </w:r>
        <w:r>
          <w:tab/>
          <w:t xml:space="preserve">The public service identity can identify the </w:t>
        </w:r>
        <w:r w:rsidRPr="00A07E7A">
          <w:rPr>
            <w:lang w:val="en-US"/>
          </w:rPr>
          <w:t xml:space="preserve">terminating </w:t>
        </w:r>
        <w:r w:rsidRPr="00A07E7A">
          <w:t xml:space="preserve">participating </w:t>
        </w:r>
        <w:r>
          <w:t>MCData function in the primary MCData system or in a partner MCData system.</w:t>
        </w:r>
      </w:ins>
    </w:p>
    <w:p w14:paraId="78044E3B" w14:textId="77777777" w:rsidR="0083193C" w:rsidRDefault="0083193C" w:rsidP="0083193C">
      <w:pPr>
        <w:pStyle w:val="NO"/>
        <w:rPr>
          <w:ins w:id="53" w:author="Michael Dolan" w:date="2022-02-04T14:37:00Z"/>
        </w:rPr>
      </w:pPr>
      <w:ins w:id="54" w:author="Michael Dolan" w:date="2022-02-04T14:37:00Z">
        <w:r>
          <w:t>NOTE 2:</w:t>
        </w:r>
        <w:r>
          <w:tab/>
          <w:t xml:space="preserve">If the </w:t>
        </w:r>
        <w:r w:rsidRPr="00A07E7A">
          <w:rPr>
            <w:lang w:val="en-US"/>
          </w:rPr>
          <w:t xml:space="preserve">terminating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583A216C" w14:textId="77777777" w:rsidR="0083193C" w:rsidRDefault="0083193C" w:rsidP="0083193C">
      <w:pPr>
        <w:pStyle w:val="NO"/>
        <w:rPr>
          <w:ins w:id="55" w:author="Michael Dolan" w:date="2022-02-04T14:37:00Z"/>
        </w:rPr>
      </w:pPr>
      <w:ins w:id="56" w:author="Michael Dolan" w:date="2022-02-04T14:37:00Z">
        <w:r>
          <w:t>NOTE 3:</w:t>
        </w:r>
        <w:r>
          <w:tab/>
          <w:t xml:space="preserve">If the </w:t>
        </w:r>
        <w:r w:rsidRPr="00A07E7A">
          <w:rPr>
            <w:lang w:val="en-US"/>
          </w:rPr>
          <w:t xml:space="preserve">terminating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49210CF7" w14:textId="2CD1D2B0" w:rsidR="0083193C" w:rsidRPr="00BE4B01" w:rsidRDefault="0083193C" w:rsidP="0083193C">
      <w:pPr>
        <w:pStyle w:val="NO"/>
        <w:rPr>
          <w:ins w:id="57" w:author="Michael Dolan" w:date="2022-02-04T14:37:00Z"/>
        </w:rPr>
      </w:pPr>
      <w:ins w:id="58" w:author="Michael Dolan" w:date="2022-02-04T14:37:00Z">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partner MCData system is out of the scope of the present document.</w:t>
        </w:r>
      </w:ins>
    </w:p>
    <w:p w14:paraId="13FB4CAE" w14:textId="77777777" w:rsidR="0083193C" w:rsidRPr="008976FB" w:rsidDel="00253C3D" w:rsidRDefault="0083193C" w:rsidP="0083193C">
      <w:pPr>
        <w:pStyle w:val="NO"/>
        <w:rPr>
          <w:ins w:id="59" w:author="Michael Dolan" w:date="2022-02-04T14:37:00Z"/>
          <w:del w:id="60" w:author="Michael Dolan" w:date="2022-02-04T12:03:00Z"/>
        </w:rPr>
      </w:pPr>
      <w:ins w:id="61" w:author="Michael Dolan" w:date="2022-02-04T14:37:00Z">
        <w:r>
          <w:t>NOTE 5:</w:t>
        </w:r>
        <w:r>
          <w:tab/>
          <w:t>How the primary MCData system routes the SIP request through an exit MCData gateway server is out of the scope of the present document.</w:t>
        </w:r>
      </w:ins>
    </w:p>
    <w:p w14:paraId="04CA3F0E" w14:textId="6FE4D7DA" w:rsidR="00CE137E" w:rsidRPr="00A07E7A" w:rsidDel="0083193C" w:rsidRDefault="00CE137E" w:rsidP="00CE137E">
      <w:pPr>
        <w:pStyle w:val="NO"/>
        <w:rPr>
          <w:del w:id="62" w:author="Michael Dolan" w:date="2022-02-04T14:37:00Z"/>
          <w:lang w:eastAsia="ko-KR"/>
        </w:rPr>
      </w:pPr>
      <w:del w:id="63" w:author="Michael Dolan" w:date="2022-02-04T14:37:00Z">
        <w:r w:rsidRPr="00A07E7A" w:rsidDel="0083193C">
          <w:delText>NOTE 1:</w:delText>
        </w:r>
        <w:r w:rsidRPr="00A07E7A" w:rsidDel="0083193C">
          <w:tab/>
        </w:r>
        <w:r w:rsidRPr="00A07E7A" w:rsidDel="0083193C">
          <w:rPr>
            <w:lang w:eastAsia="ko-KR"/>
          </w:rPr>
          <w:delText>How the controlling MCData function finds the address of the terminating MCData participating function is out of the scope of the current release.</w:delText>
        </w:r>
      </w:del>
    </w:p>
    <w:p w14:paraId="5DE19C61" w14:textId="77777777" w:rsidR="00CE137E" w:rsidRPr="00A07E7A" w:rsidRDefault="00CE137E" w:rsidP="00CE137E">
      <w:pPr>
        <w:pStyle w:val="B1"/>
        <w:rPr>
          <w:lang w:eastAsia="ko-KR"/>
        </w:rPr>
      </w:pPr>
      <w:r w:rsidRPr="00A07E7A">
        <w:rPr>
          <w:lang w:eastAsia="ko-KR"/>
        </w:rPr>
        <w:t>11)</w:t>
      </w:r>
      <w:r w:rsidRPr="00A07E7A">
        <w:rPr>
          <w:lang w:eastAsia="ko-KR"/>
        </w:rPr>
        <w:tab/>
        <w:t>if sending an SDS disposition notification, shall include a P-Asserted-Service header field with the value "</w:t>
      </w:r>
      <w:proofErr w:type="gramStart"/>
      <w:r w:rsidRPr="00A07E7A">
        <w:rPr>
          <w:lang w:eastAsia="ko-KR"/>
        </w:rPr>
        <w:t>urn:urn</w:t>
      </w:r>
      <w:proofErr w:type="gramEnd"/>
      <w:r w:rsidRPr="00A07E7A">
        <w:rPr>
          <w:lang w:eastAsia="ko-KR"/>
        </w:rPr>
        <w:t>-7:3gpp-service.ims.icsi.mcdata.sds";</w:t>
      </w:r>
    </w:p>
    <w:p w14:paraId="33391A18" w14:textId="77777777" w:rsidR="00CE137E" w:rsidRPr="00A07E7A" w:rsidRDefault="00CE137E" w:rsidP="00CE137E">
      <w:pPr>
        <w:pStyle w:val="B1"/>
        <w:rPr>
          <w:lang w:eastAsia="ko-KR"/>
        </w:rPr>
      </w:pPr>
      <w:r w:rsidRPr="00A07E7A">
        <w:rPr>
          <w:lang w:eastAsia="ko-KR"/>
        </w:rPr>
        <w:t>12)</w:t>
      </w:r>
      <w:r w:rsidRPr="00A07E7A">
        <w:rPr>
          <w:lang w:eastAsia="ko-KR"/>
        </w:rPr>
        <w:tab/>
        <w:t>if sending an FD disposition notification, shall include a P-Asserted-Service header field with the value "</w:t>
      </w:r>
      <w:proofErr w:type="gramStart"/>
      <w:r w:rsidRPr="00A07E7A">
        <w:rPr>
          <w:lang w:eastAsia="ko-KR"/>
        </w:rPr>
        <w:t>urn:urn</w:t>
      </w:r>
      <w:proofErr w:type="gramEnd"/>
      <w:r w:rsidRPr="00A07E7A">
        <w:rPr>
          <w:lang w:eastAsia="ko-KR"/>
        </w:rPr>
        <w:t>-7:3gpp-service.ims.icsi.mcdata.fd";</w:t>
      </w:r>
    </w:p>
    <w:p w14:paraId="30AAD0EE" w14:textId="77777777" w:rsidR="00CE137E" w:rsidRPr="00A07E7A" w:rsidRDefault="00CE137E" w:rsidP="00CE137E">
      <w:pPr>
        <w:pStyle w:val="B1"/>
        <w:rPr>
          <w:rFonts w:eastAsia="SimSun"/>
        </w:rPr>
      </w:pPr>
      <w:r w:rsidRPr="00A07E7A">
        <w:rPr>
          <w:lang w:eastAsia="ko-KR"/>
        </w:rPr>
        <w:t>13)</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 xml:space="preserve">P-Asserted-Identity header field of the outgoing SIP MESSAGE </w:t>
      </w:r>
      <w:proofErr w:type="gramStart"/>
      <w:r w:rsidRPr="00A07E7A">
        <w:rPr>
          <w:lang w:eastAsia="ko-KR"/>
        </w:rPr>
        <w:t>request</w:t>
      </w:r>
      <w:r w:rsidRPr="00A07E7A">
        <w:rPr>
          <w:rFonts w:eastAsia="SimSun"/>
        </w:rPr>
        <w:t>;</w:t>
      </w:r>
      <w:proofErr w:type="gramEnd"/>
    </w:p>
    <w:p w14:paraId="241DF582" w14:textId="77777777" w:rsidR="00CE137E" w:rsidRPr="00A07E7A" w:rsidRDefault="00CE137E" w:rsidP="00CE137E">
      <w:pPr>
        <w:pStyle w:val="B1"/>
      </w:pPr>
      <w:r w:rsidRPr="00A07E7A">
        <w:rPr>
          <w:rFonts w:eastAsia="SimSun"/>
        </w:rPr>
        <w:t>14)</w:t>
      </w:r>
      <w:r w:rsidRPr="00A07E7A">
        <w:rPr>
          <w:rFonts w:eastAsia="SimSun"/>
        </w:rPr>
        <w:tab/>
      </w:r>
      <w:r w:rsidRPr="00A07E7A">
        <w:rPr>
          <w:lang w:eastAsia="ko-KR"/>
        </w:rPr>
        <w:t xml:space="preserve">shall copy the MCData ID of the MCData user listed in the MIME resources body of the incoming SIP MESSAGE request, into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eastAsia="ko-KR"/>
        </w:rPr>
        <w:t xml:space="preserve">in the </w:t>
      </w:r>
      <w:r w:rsidRPr="00A07E7A">
        <w:t xml:space="preserve">application/vnd.3gpp.mcdata-info+xml MIME body of the outgoing SIP MESSAGE </w:t>
      </w:r>
      <w:proofErr w:type="gramStart"/>
      <w:r w:rsidRPr="00A07E7A">
        <w:t>request;</w:t>
      </w:r>
      <w:proofErr w:type="gramEnd"/>
    </w:p>
    <w:p w14:paraId="2C6034CD" w14:textId="77777777" w:rsidR="00CE137E" w:rsidRPr="00A07E7A" w:rsidRDefault="00CE137E" w:rsidP="00CE137E">
      <w:pPr>
        <w:pStyle w:val="B1"/>
      </w:pPr>
      <w:r w:rsidRPr="00A07E7A">
        <w:t>15)</w:t>
      </w:r>
      <w:r w:rsidRPr="00A07E7A">
        <w:tab/>
        <w:t>if the incoming SIP MESSAGE request contains an application/vnd.3gpp.mcdata-info+xml MIME body with an &lt;</w:t>
      </w:r>
      <w:proofErr w:type="spellStart"/>
      <w:r w:rsidRPr="00A07E7A">
        <w:t>mcdata</w:t>
      </w:r>
      <w:proofErr w:type="spellEnd"/>
      <w:r w:rsidRPr="00A07E7A">
        <w:t>-calling-group-id&gt; element:</w:t>
      </w:r>
    </w:p>
    <w:p w14:paraId="01D65546" w14:textId="77777777" w:rsidR="00CE137E" w:rsidRPr="00A07E7A" w:rsidRDefault="00CE137E" w:rsidP="00CE137E">
      <w:pPr>
        <w:pStyle w:val="B2"/>
      </w:pPr>
      <w:r w:rsidRPr="00A07E7A">
        <w:t>a)</w:t>
      </w:r>
      <w:r w:rsidRPr="00A07E7A">
        <w:tab/>
        <w:t>shall retrieve the group document for the MCData group id contained in the &lt;</w:t>
      </w:r>
      <w:proofErr w:type="spellStart"/>
      <w:r w:rsidRPr="00A07E7A">
        <w:t>mcdata</w:t>
      </w:r>
      <w:proofErr w:type="spellEnd"/>
      <w:r w:rsidRPr="00A07E7A">
        <w:t xml:space="preserve">-calling-group-id&gt; element from the group management server, if not already cached, and identify the group </w:t>
      </w:r>
      <w:proofErr w:type="gramStart"/>
      <w:r w:rsidRPr="00A07E7A">
        <w:t>members;</w:t>
      </w:r>
      <w:proofErr w:type="gramEnd"/>
    </w:p>
    <w:p w14:paraId="169205C5" w14:textId="77777777" w:rsidR="00CE137E" w:rsidRPr="00A07E7A" w:rsidRDefault="00CE137E" w:rsidP="00CE137E">
      <w:pPr>
        <w:pStyle w:val="B2"/>
      </w:pPr>
      <w:r w:rsidRPr="00A07E7A">
        <w:t>b)</w:t>
      </w:r>
      <w:r w:rsidRPr="00A07E7A">
        <w:tab/>
        <w:t>shall verify that the MCData ID contained in the &lt;</w:t>
      </w:r>
      <w:proofErr w:type="spellStart"/>
      <w:r w:rsidRPr="00A07E7A">
        <w:t>mcdata</w:t>
      </w:r>
      <w:proofErr w:type="spellEnd"/>
      <w:r w:rsidRPr="00A07E7A">
        <w:t xml:space="preserve">-calling-user-id&gt; element matches to a group member. If there is no match, the controlling MCData function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subclause 4.</w:t>
      </w:r>
      <w:r w:rsidRPr="00D17ABB">
        <w:t>9</w:t>
      </w:r>
      <w:r w:rsidRPr="00800DA2">
        <w:t xml:space="preserve">, </w:t>
      </w:r>
      <w:r w:rsidRPr="00A07E7A">
        <w:t xml:space="preserve">and shall not continue with the rest of the </w:t>
      </w:r>
      <w:proofErr w:type="gramStart"/>
      <w:r w:rsidRPr="00A07E7A">
        <w:t>steps;</w:t>
      </w:r>
      <w:proofErr w:type="gramEnd"/>
    </w:p>
    <w:p w14:paraId="7AF417E7" w14:textId="77777777" w:rsidR="00CE137E" w:rsidRPr="00A07E7A" w:rsidRDefault="00CE137E" w:rsidP="00CE137E">
      <w:pPr>
        <w:pStyle w:val="B2"/>
      </w:pPr>
      <w:r w:rsidRPr="00A07E7A">
        <w:lastRenderedPageBreak/>
        <w:t>c)</w:t>
      </w:r>
      <w:r w:rsidRPr="00A07E7A">
        <w:tab/>
        <w:t>if MCData disposition notifications need to be aggregated and an aggregated disposition notification has not yet been sent:</w:t>
      </w:r>
    </w:p>
    <w:p w14:paraId="0145F8C0" w14:textId="77777777" w:rsidR="00CE137E" w:rsidRPr="00A07E7A" w:rsidRDefault="00CE137E" w:rsidP="00CE137E">
      <w:pPr>
        <w:pStyle w:val="B3"/>
        <w:rPr>
          <w:lang w:eastAsia="ko-KR"/>
        </w:rPr>
      </w:pPr>
      <w:proofErr w:type="spellStart"/>
      <w:r w:rsidRPr="00A07E7A">
        <w:t>i</w:t>
      </w:r>
      <w:proofErr w:type="spellEnd"/>
      <w:r w:rsidRPr="00A07E7A">
        <w:t>)</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TDC1 (disposition aggregation timer) with the timer value as specified in subclause F.</w:t>
      </w:r>
      <w:proofErr w:type="gramStart"/>
      <w:r w:rsidRPr="00A07E7A">
        <w:rPr>
          <w:lang w:eastAsia="ko-KR"/>
        </w:rPr>
        <w:t>2.2;</w:t>
      </w:r>
      <w:proofErr w:type="gramEnd"/>
    </w:p>
    <w:p w14:paraId="74648CBA" w14:textId="77777777" w:rsidR="00CE137E" w:rsidRPr="00A07E7A" w:rsidRDefault="00CE137E" w:rsidP="00CE137E">
      <w:pPr>
        <w:pStyle w:val="B3"/>
        <w:rPr>
          <w:rFonts w:eastAsia="SimSun"/>
        </w:rPr>
      </w:pPr>
      <w:r w:rsidRPr="00A07E7A">
        <w:rPr>
          <w:rFonts w:eastAsia="SimSun"/>
        </w:rPr>
        <w:t>ii)</w:t>
      </w:r>
      <w:r w:rsidRPr="00A07E7A">
        <w:rPr>
          <w:rFonts w:eastAsia="SimSun"/>
        </w:rPr>
        <w:tab/>
        <w:t xml:space="preserve">shall copy the application/vnd.3gpp.mcdata-signalling MIME body in the received SIP MESSAGE request to the outgoing SIP MESSAGE </w:t>
      </w:r>
      <w:proofErr w:type="gramStart"/>
      <w:r w:rsidRPr="00A07E7A">
        <w:rPr>
          <w:rFonts w:eastAsia="SimSun"/>
        </w:rPr>
        <w:t>request;</w:t>
      </w:r>
      <w:proofErr w:type="gramEnd"/>
    </w:p>
    <w:p w14:paraId="5077B781" w14:textId="1C0FA28E" w:rsidR="00CE137E" w:rsidRPr="00A07E7A" w:rsidRDefault="00CE137E" w:rsidP="00CE137E">
      <w:pPr>
        <w:pStyle w:val="NO"/>
        <w:rPr>
          <w:rFonts w:eastAsia="SimSun"/>
        </w:rPr>
      </w:pPr>
      <w:r w:rsidRPr="00A07E7A">
        <w:rPr>
          <w:rFonts w:eastAsia="SimSun"/>
        </w:rPr>
        <w:t>NOTE </w:t>
      </w:r>
      <w:ins w:id="64" w:author="Michael Dolan" w:date="2022-02-04T14:39:00Z">
        <w:r w:rsidR="00D0798D">
          <w:rPr>
            <w:rFonts w:eastAsia="SimSun"/>
          </w:rPr>
          <w:t>6</w:t>
        </w:r>
      </w:ins>
      <w:del w:id="65" w:author="Michael Dolan" w:date="2022-02-04T14:39:00Z">
        <w:r w:rsidRPr="00A07E7A" w:rsidDel="00D0798D">
          <w:rPr>
            <w:rFonts w:eastAsia="SimSun"/>
          </w:rPr>
          <w:delText>2</w:delText>
        </w:r>
      </w:del>
      <w:r w:rsidRPr="00A07E7A">
        <w:rPr>
          <w:rFonts w:eastAsia="SimSun"/>
        </w:rPr>
        <w:t>:</w:t>
      </w:r>
      <w:r w:rsidRPr="00A07E7A">
        <w:rPr>
          <w:rFonts w:eastAsia="SimSun"/>
        </w:rPr>
        <w:tab/>
        <w:t>If the aggregated MCData disposition notifications do not fit into one SIP MESSAGE request, then the controlling MCData function needs to generate a new SIP MESSAGE request for the remaining disposition notifications.</w:t>
      </w:r>
    </w:p>
    <w:p w14:paraId="1BC79F84" w14:textId="77777777" w:rsidR="00CE137E" w:rsidRPr="00A07E7A" w:rsidRDefault="00CE137E" w:rsidP="00CE137E">
      <w:pPr>
        <w:pStyle w:val="B3"/>
        <w:rPr>
          <w:lang w:eastAsia="ko-KR"/>
        </w:rPr>
      </w:pPr>
      <w:r w:rsidRPr="00A07E7A">
        <w:t>iii)</w:t>
      </w:r>
      <w:r w:rsidRPr="00A07E7A">
        <w:tab/>
        <w:t xml:space="preserve">on expiry of timer TDC1 </w:t>
      </w:r>
      <w:r w:rsidRPr="00A07E7A">
        <w:rPr>
          <w:lang w:eastAsia="ko-KR"/>
        </w:rPr>
        <w:t>(disposition aggregation timer) shall continue with step 16; and</w:t>
      </w:r>
    </w:p>
    <w:p w14:paraId="543F41A6" w14:textId="77777777" w:rsidR="00CE137E" w:rsidRPr="00A07E7A" w:rsidRDefault="00CE137E" w:rsidP="00CE137E">
      <w:pPr>
        <w:pStyle w:val="B3"/>
      </w:pPr>
      <w:r w:rsidRPr="00A07E7A">
        <w:t>iv)</w:t>
      </w:r>
      <w:r w:rsidRPr="00A07E7A">
        <w:tab/>
        <w:t>if all MCData disposition notifications have been received from all group members shall continue with step 16; and</w:t>
      </w:r>
    </w:p>
    <w:p w14:paraId="19C66E13" w14:textId="77777777" w:rsidR="00CE137E" w:rsidRPr="00A07E7A" w:rsidRDefault="00CE137E" w:rsidP="00CE137E">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proofErr w:type="gramStart"/>
      <w:r w:rsidRPr="00A07E7A">
        <w:rPr>
          <w:rFonts w:eastAsia="SimSun"/>
        </w:rPr>
        <w:t>16;</w:t>
      </w:r>
      <w:proofErr w:type="gramEnd"/>
    </w:p>
    <w:p w14:paraId="6C79908A" w14:textId="77777777" w:rsidR="00CE137E" w:rsidRPr="00A07E7A" w:rsidRDefault="00CE137E" w:rsidP="00CE137E">
      <w:pPr>
        <w:pStyle w:val="B1"/>
        <w:rPr>
          <w:rFonts w:eastAsia="SimSun"/>
        </w:rPr>
      </w:pPr>
      <w:r w:rsidRPr="00A07E7A">
        <w:rPr>
          <w:rFonts w:eastAsia="SimSun"/>
        </w:rPr>
        <w:t>16)</w:t>
      </w:r>
      <w:r w:rsidRPr="00A07E7A">
        <w:rPr>
          <w:rFonts w:eastAsia="SimSun"/>
        </w:rPr>
        <w:tab/>
      </w:r>
      <w:r w:rsidRPr="00A07E7A">
        <w:t>if the incoming SIP MESSAGE request contains an application/vnd.3gpp.mcdata-info+xml MIME body without an &lt;</w:t>
      </w:r>
      <w:proofErr w:type="spellStart"/>
      <w:r w:rsidRPr="00A07E7A">
        <w:t>mcdata</w:t>
      </w:r>
      <w:proofErr w:type="spellEnd"/>
      <w:r w:rsidRPr="00A07E7A">
        <w:t xml:space="preserve">-calling-group-id&gt; element </w:t>
      </w:r>
      <w:r w:rsidRPr="00A07E7A">
        <w:rPr>
          <w:rFonts w:eastAsia="SimSun"/>
        </w:rPr>
        <w:t xml:space="preserve">shall copy the application/vnd.3gpp.mcdata-signalling MIME body in the received SIP MESSAGE request to the outgoing SIP MESSAGE </w:t>
      </w:r>
      <w:proofErr w:type="gramStart"/>
      <w:r w:rsidRPr="00A07E7A">
        <w:rPr>
          <w:rFonts w:eastAsia="SimSun"/>
        </w:rPr>
        <w:t>request;</w:t>
      </w:r>
      <w:proofErr w:type="gramEnd"/>
    </w:p>
    <w:p w14:paraId="0EAADC79" w14:textId="77777777" w:rsidR="00CE137E" w:rsidRPr="00A07E7A" w:rsidRDefault="00CE137E" w:rsidP="00CE137E">
      <w:pPr>
        <w:pStyle w:val="B1"/>
        <w:rPr>
          <w:rFonts w:eastAsia="SimSun"/>
        </w:rPr>
      </w:pPr>
      <w:r w:rsidRPr="00A07E7A">
        <w:rPr>
          <w:rFonts w:eastAsia="SimSun"/>
        </w:rPr>
        <w:t>17)</w:t>
      </w:r>
      <w:r w:rsidRPr="00A07E7A">
        <w:rPr>
          <w:rFonts w:eastAsia="SimSun"/>
        </w:rPr>
        <w:tab/>
        <w:t>shall send the SIP MESSAGE request according to according to rules and procedures of 3GPP TS 24.229 [5</w:t>
      </w:r>
      <w:proofErr w:type="gramStart"/>
      <w:r w:rsidRPr="00A07E7A">
        <w:rPr>
          <w:rFonts w:eastAsia="SimSun"/>
        </w:rPr>
        <w:t>];</w:t>
      </w:r>
      <w:proofErr w:type="gramEnd"/>
    </w:p>
    <w:p w14:paraId="4BD8B572" w14:textId="77777777" w:rsidR="00CE137E" w:rsidRPr="00A07E7A" w:rsidRDefault="00CE137E" w:rsidP="00CE137E">
      <w:pPr>
        <w:pStyle w:val="B1"/>
      </w:pPr>
      <w:r w:rsidRPr="00A07E7A">
        <w:t>18)</w:t>
      </w:r>
      <w:r w:rsidRPr="00A07E7A">
        <w:tab/>
        <w:t xml:space="preserve">shall generate a SIP 202 (Accepted) response in response to the </w:t>
      </w:r>
    </w:p>
    <w:p w14:paraId="53B5A5B0" w14:textId="77777777" w:rsidR="00CE137E" w:rsidRPr="00A07E7A" w:rsidRDefault="00CE137E" w:rsidP="00CE137E">
      <w:pPr>
        <w:pStyle w:val="B2"/>
      </w:pPr>
      <w:r w:rsidRPr="00A07E7A">
        <w:t>-</w:t>
      </w:r>
      <w:r w:rsidRPr="00A07E7A">
        <w:tab/>
        <w:t xml:space="preserve">"SIP MESSAGE request for </w:t>
      </w:r>
      <w:r>
        <w:t>SDS</w:t>
      </w:r>
      <w:r w:rsidRPr="00A07E7A">
        <w:t xml:space="preserve"> disposition notification for MCData server"; or</w:t>
      </w:r>
    </w:p>
    <w:p w14:paraId="7AA23184" w14:textId="77777777" w:rsidR="00CE137E" w:rsidRPr="00A07E7A" w:rsidRDefault="00CE137E" w:rsidP="00CE137E">
      <w:pPr>
        <w:pStyle w:val="B2"/>
      </w:pPr>
      <w:r w:rsidRPr="00A07E7A">
        <w:t>-</w:t>
      </w:r>
      <w:r w:rsidRPr="00A07E7A">
        <w:tab/>
        <w:t xml:space="preserve">"SIP MESSAGE request for </w:t>
      </w:r>
      <w:r>
        <w:t>FD</w:t>
      </w:r>
      <w:r w:rsidRPr="00A07E7A">
        <w:t xml:space="preserve"> disposition notification for MCData server"; and</w:t>
      </w:r>
    </w:p>
    <w:p w14:paraId="2944A30E" w14:textId="0877F5BD" w:rsidR="007749E7" w:rsidRPr="00CE137E" w:rsidRDefault="00CE137E" w:rsidP="00CE137E">
      <w:pPr>
        <w:pStyle w:val="B1"/>
      </w:pPr>
      <w:r w:rsidRPr="00A07E7A">
        <w:t>19)</w:t>
      </w:r>
      <w:r w:rsidRPr="00A07E7A">
        <w:tab/>
        <w:t>shall send the SIP 202 (Accepted) response towards the originating participating MCData function according to 3GPP TS 24.229 [5].</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993BDF" w14:textId="77777777" w:rsidR="00FF177C" w:rsidRPr="00A07E7A" w:rsidRDefault="00FF177C" w:rsidP="00FF177C">
      <w:pPr>
        <w:pStyle w:val="Heading4"/>
        <w:rPr>
          <w:rFonts w:eastAsia="Malgun Gothic"/>
        </w:rPr>
      </w:pPr>
      <w:bookmarkStart w:id="66" w:name="_Toc20215713"/>
      <w:bookmarkStart w:id="67" w:name="_Toc27496206"/>
      <w:bookmarkStart w:id="68" w:name="_Toc36107947"/>
      <w:bookmarkStart w:id="69" w:name="_Toc44598700"/>
      <w:bookmarkStart w:id="70" w:name="_Toc44602555"/>
      <w:bookmarkStart w:id="71" w:name="_Toc45197732"/>
      <w:bookmarkStart w:id="72" w:name="_Toc45695765"/>
      <w:bookmarkStart w:id="73" w:name="_Toc51851221"/>
      <w:bookmarkStart w:id="74" w:name="_Toc83124281"/>
      <w:r w:rsidRPr="00A07E7A">
        <w:rPr>
          <w:rFonts w:eastAsia="Malgun Gothic"/>
        </w:rPr>
        <w:t>12.4.2.1</w:t>
      </w:r>
      <w:r w:rsidRPr="00A07E7A">
        <w:rPr>
          <w:rFonts w:eastAsia="Malgun Gothic"/>
        </w:rPr>
        <w:tab/>
        <w:t>Generation of a SIP MESSAGE request for notification</w:t>
      </w:r>
      <w:bookmarkEnd w:id="66"/>
      <w:bookmarkEnd w:id="67"/>
      <w:bookmarkEnd w:id="68"/>
      <w:bookmarkEnd w:id="69"/>
      <w:bookmarkEnd w:id="70"/>
      <w:bookmarkEnd w:id="71"/>
      <w:bookmarkEnd w:id="72"/>
      <w:bookmarkEnd w:id="73"/>
      <w:bookmarkEnd w:id="74"/>
    </w:p>
    <w:p w14:paraId="3F9A8971" w14:textId="77777777" w:rsidR="00FF177C" w:rsidRPr="00A07E7A" w:rsidRDefault="00FF177C" w:rsidP="00FF177C">
      <w:pPr>
        <w:rPr>
          <w:rFonts w:eastAsia="Malgun Gothic"/>
          <w:lang w:bidi="he-IL"/>
        </w:rPr>
      </w:pPr>
      <w:r w:rsidRPr="00A07E7A">
        <w:rPr>
          <w:rFonts w:eastAsia="Malgun Gothic"/>
          <w:lang w:bidi="he-IL"/>
        </w:rPr>
        <w:t>This subclause is referenced from other procedures and is not run standalone.</w:t>
      </w:r>
    </w:p>
    <w:p w14:paraId="26978D11" w14:textId="77777777" w:rsidR="00FF177C" w:rsidRPr="00A07E7A" w:rsidRDefault="00FF177C" w:rsidP="00FF177C">
      <w:pPr>
        <w:pStyle w:val="B1"/>
        <w:ind w:left="0" w:firstLine="0"/>
      </w:pPr>
      <w:r w:rsidRPr="00A07E7A">
        <w:t>The controlling MCData function</w:t>
      </w:r>
    </w:p>
    <w:p w14:paraId="1F0B96ED" w14:textId="77777777" w:rsidR="00FF177C" w:rsidRPr="00A07E7A" w:rsidRDefault="00FF177C" w:rsidP="00FF177C">
      <w:pPr>
        <w:pStyle w:val="B1"/>
      </w:pPr>
      <w:r w:rsidRPr="00A07E7A">
        <w:t>1)</w:t>
      </w:r>
      <w:r w:rsidRPr="00A07E7A">
        <w:tab/>
        <w:t>shall generate a SIP MESSAGE request in accordance with 3GPP TS 24.229 [5] and IETF RFC 3428 [6</w:t>
      </w:r>
      <w:proofErr w:type="gramStart"/>
      <w:r w:rsidRPr="00A07E7A">
        <w:t>];</w:t>
      </w:r>
      <w:proofErr w:type="gramEnd"/>
    </w:p>
    <w:p w14:paraId="1AA9BC18" w14:textId="77777777" w:rsidR="00FF177C" w:rsidRPr="00A07E7A" w:rsidRDefault="00FF177C" w:rsidP="00FF177C">
      <w:pPr>
        <w:pStyle w:val="B1"/>
        <w:rPr>
          <w:lang w:eastAsia="ko-KR"/>
        </w:rPr>
      </w:pPr>
      <w:r w:rsidRPr="00A07E7A">
        <w:rPr>
          <w:lang w:eastAsia="ko-KR"/>
        </w:rPr>
        <w:t>2)</w:t>
      </w:r>
      <w:r w:rsidRPr="00A07E7A">
        <w:rPr>
          <w:lang w:eastAsia="ko-KR"/>
        </w:rPr>
        <w:tab/>
        <w:t xml:space="preserve">shall include an Accept-Contact header field containing the </w:t>
      </w:r>
      <w:proofErr w:type="gramStart"/>
      <w:r w:rsidRPr="00A07E7A">
        <w:rPr>
          <w:lang w:eastAsia="ko-KR"/>
        </w:rPr>
        <w:t>g.3gpp.mcdata.fd</w:t>
      </w:r>
      <w:proofErr w:type="gramEnd"/>
      <w:r w:rsidRPr="00A07E7A">
        <w:rPr>
          <w:lang w:eastAsia="ko-KR"/>
        </w:rPr>
        <w:t xml:space="preserve"> media feature tag along with the "require" and "explicit" header field parameters according to IETF RFC 3841 [8] in the outgoing SIP MESSAGE request;</w:t>
      </w:r>
    </w:p>
    <w:p w14:paraId="7CA1AED2" w14:textId="77777777" w:rsidR="00FF177C" w:rsidRPr="00A07E7A" w:rsidRDefault="00FF177C" w:rsidP="00FF177C">
      <w:pPr>
        <w:pStyle w:val="B1"/>
        <w:rPr>
          <w:lang w:eastAsia="ko-KR"/>
        </w:rPr>
      </w:pPr>
      <w:r w:rsidRPr="00A07E7A">
        <w:rPr>
          <w:lang w:eastAsia="ko-KR"/>
        </w:rPr>
        <w:t>3)</w:t>
      </w:r>
      <w:r w:rsidRPr="00A07E7A">
        <w:rPr>
          <w:lang w:eastAsia="ko-KR"/>
        </w:rPr>
        <w:tab/>
        <w:t>shall include an Accept-Contact header field with the media feature tag g.3gpp.icsi-ref with the value of "</w:t>
      </w:r>
      <w:proofErr w:type="gramStart"/>
      <w:r w:rsidRPr="00A07E7A">
        <w:rPr>
          <w:lang w:eastAsia="ko-KR"/>
        </w:rPr>
        <w:t>urn:urn</w:t>
      </w:r>
      <w:proofErr w:type="gramEnd"/>
      <w:r w:rsidRPr="00A07E7A">
        <w:rPr>
          <w:lang w:eastAsia="ko-KR"/>
        </w:rPr>
        <w:t>-7:3gpp-service.ims.icsi.mcdata.fd" along with parameters "require" and "explicit" according to IETF RFC 3841 [8] in the outgoing SIP MESSAGE request;</w:t>
      </w:r>
    </w:p>
    <w:p w14:paraId="61BCA0C7" w14:textId="77777777" w:rsidR="00FF177C" w:rsidRPr="00A07E7A" w:rsidRDefault="00FF177C" w:rsidP="00FF177C">
      <w:pPr>
        <w:pStyle w:val="B1"/>
      </w:pPr>
      <w:r w:rsidRPr="00A07E7A">
        <w:t>4)</w:t>
      </w:r>
      <w:r w:rsidRPr="00A07E7A">
        <w:tab/>
        <w:t xml:space="preserve">shall follow the rules specified in subclause 6.4 for the handling of MIME bodies in a SIP message when processing the remaining steps in this </w:t>
      </w:r>
      <w:proofErr w:type="gramStart"/>
      <w:r w:rsidRPr="00A07E7A">
        <w:t>subclause;</w:t>
      </w:r>
      <w:proofErr w:type="gramEnd"/>
    </w:p>
    <w:p w14:paraId="1C70E11D" w14:textId="77777777" w:rsidR="00FF177C" w:rsidRPr="00A07E7A" w:rsidRDefault="00FF177C" w:rsidP="00FF177C">
      <w:pPr>
        <w:pStyle w:val="B1"/>
        <w:rPr>
          <w:rFonts w:eastAsia="SimSun"/>
        </w:rPr>
      </w:pPr>
      <w:r w:rsidRPr="00A07E7A">
        <w:rPr>
          <w:rFonts w:eastAsia="SimSun"/>
        </w:rPr>
        <w:t>5)</w:t>
      </w:r>
      <w:r w:rsidRPr="00A07E7A">
        <w:rPr>
          <w:rFonts w:eastAsia="SimSun"/>
        </w:rPr>
        <w:tab/>
        <w:t>shall include in an application/vnd.3gpp.mcdata-info+xml MIME body of the outgoing SIP MESSAGE request:</w:t>
      </w:r>
    </w:p>
    <w:p w14:paraId="3178E1D0" w14:textId="77777777" w:rsidR="00FF177C" w:rsidRPr="00832655" w:rsidRDefault="00FF177C" w:rsidP="00FF177C">
      <w:pPr>
        <w:pStyle w:val="B2"/>
        <w:rPr>
          <w:rFonts w:eastAsia="SimSun"/>
        </w:rPr>
      </w:pPr>
      <w:r w:rsidRPr="00A07E7A">
        <w:rPr>
          <w:rFonts w:eastAsia="SimSun"/>
        </w:rPr>
        <w:t>-</w:t>
      </w:r>
      <w:r w:rsidRPr="00A07E7A">
        <w:rPr>
          <w:rFonts w:eastAsia="SimSun"/>
        </w:rPr>
        <w:tab/>
        <w:t>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MCData user;</w:t>
      </w:r>
      <w:r>
        <w:rPr>
          <w:rFonts w:eastAsia="SimSun"/>
        </w:rPr>
        <w:t xml:space="preserve"> and</w:t>
      </w:r>
    </w:p>
    <w:p w14:paraId="057BBEF5" w14:textId="77777777" w:rsidR="00FF177C" w:rsidRPr="00A07E7A" w:rsidRDefault="00FF177C" w:rsidP="00FF177C">
      <w:pPr>
        <w:pStyle w:val="B2"/>
        <w:rPr>
          <w:noProof/>
        </w:rPr>
      </w:pPr>
      <w:r w:rsidRPr="00A07E7A">
        <w:rPr>
          <w:rFonts w:eastAsia="SimSun"/>
        </w:rPr>
        <w:t>-</w:t>
      </w:r>
      <w:r w:rsidRPr="00A07E7A">
        <w:rPr>
          <w:rFonts w:eastAsia="SimSun"/>
        </w:rPr>
        <w:tab/>
        <w:t>the &lt;</w:t>
      </w:r>
      <w:r w:rsidRPr="00A07E7A">
        <w:rPr>
          <w:noProof/>
        </w:rPr>
        <w:t>request-type&gt; element set to a value of "notify";</w:t>
      </w:r>
    </w:p>
    <w:p w14:paraId="77598109" w14:textId="77777777" w:rsidR="00FF177C" w:rsidRPr="00A07E7A" w:rsidRDefault="00FF177C" w:rsidP="00FF177C">
      <w:pPr>
        <w:pStyle w:val="B1"/>
        <w:rPr>
          <w:rFonts w:eastAsia="SimSun"/>
        </w:rPr>
      </w:pPr>
      <w:r w:rsidRPr="00A07E7A">
        <w:rPr>
          <w:rFonts w:eastAsia="SimSun"/>
        </w:rPr>
        <w:t>6)</w:t>
      </w:r>
      <w:r w:rsidRPr="00A07E7A">
        <w:rPr>
          <w:rFonts w:eastAsia="SimSun"/>
        </w:rPr>
        <w:tab/>
        <w:t xml:space="preserve">shall set the Request-URI to the public service identity of the terminating participating MCData function associated to the MCData user to be </w:t>
      </w:r>
      <w:proofErr w:type="gramStart"/>
      <w:r w:rsidRPr="00A07E7A">
        <w:rPr>
          <w:rFonts w:eastAsia="SimSun"/>
        </w:rPr>
        <w:t>invited;</w:t>
      </w:r>
      <w:proofErr w:type="gramEnd"/>
    </w:p>
    <w:p w14:paraId="7064814B" w14:textId="77777777" w:rsidR="00FF177C" w:rsidRDefault="00FF177C" w:rsidP="00FF177C">
      <w:pPr>
        <w:pStyle w:val="NO"/>
        <w:rPr>
          <w:ins w:id="75" w:author="Michael Dolan" w:date="2022-02-04T14:39:00Z"/>
        </w:rPr>
      </w:pPr>
      <w:ins w:id="76" w:author="Michael Dolan" w:date="2022-02-04T14:39:00Z">
        <w:r>
          <w:lastRenderedPageBreak/>
          <w:t>NOTE 1:</w:t>
        </w:r>
        <w:r>
          <w:tab/>
          <w:t xml:space="preserve">The public service identity can identify the </w:t>
        </w:r>
        <w:r w:rsidRPr="00A07E7A">
          <w:rPr>
            <w:lang w:val="en-US"/>
          </w:rPr>
          <w:t xml:space="preserve">terminating </w:t>
        </w:r>
        <w:r w:rsidRPr="00A07E7A">
          <w:t xml:space="preserve">participating </w:t>
        </w:r>
        <w:r>
          <w:t>MCData function in the primary MCData system or in a partner MCData system.</w:t>
        </w:r>
      </w:ins>
    </w:p>
    <w:p w14:paraId="5AC0FAE7" w14:textId="77777777" w:rsidR="00FF177C" w:rsidRDefault="00FF177C" w:rsidP="00FF177C">
      <w:pPr>
        <w:pStyle w:val="NO"/>
        <w:rPr>
          <w:ins w:id="77" w:author="Michael Dolan" w:date="2022-02-04T14:39:00Z"/>
        </w:rPr>
      </w:pPr>
      <w:ins w:id="78" w:author="Michael Dolan" w:date="2022-02-04T14:39:00Z">
        <w:r>
          <w:t>NOTE 2:</w:t>
        </w:r>
        <w:r>
          <w:tab/>
          <w:t xml:space="preserve">If the </w:t>
        </w:r>
        <w:r w:rsidRPr="00A07E7A">
          <w:rPr>
            <w:lang w:val="en-US"/>
          </w:rPr>
          <w:t xml:space="preserve">terminating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3866560C" w14:textId="77777777" w:rsidR="00FF177C" w:rsidRDefault="00FF177C" w:rsidP="00FF177C">
      <w:pPr>
        <w:pStyle w:val="NO"/>
        <w:rPr>
          <w:ins w:id="79" w:author="Michael Dolan" w:date="2022-02-04T14:39:00Z"/>
        </w:rPr>
      </w:pPr>
      <w:ins w:id="80" w:author="Michael Dolan" w:date="2022-02-04T14:39:00Z">
        <w:r>
          <w:t>NOTE 3:</w:t>
        </w:r>
        <w:r>
          <w:tab/>
          <w:t xml:space="preserve">If the </w:t>
        </w:r>
        <w:r w:rsidRPr="00A07E7A">
          <w:rPr>
            <w:lang w:val="en-US"/>
          </w:rPr>
          <w:t xml:space="preserve">terminating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48FFD3F0" w14:textId="77777777" w:rsidR="00FF177C" w:rsidRPr="00BE4B01" w:rsidRDefault="00FF177C" w:rsidP="00FF177C">
      <w:pPr>
        <w:pStyle w:val="NO"/>
        <w:rPr>
          <w:ins w:id="81" w:author="Michael Dolan" w:date="2022-02-04T14:39:00Z"/>
        </w:rPr>
      </w:pPr>
      <w:ins w:id="82" w:author="Michael Dolan" w:date="2022-02-04T14:39:00Z">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partner MCData system is out of the scope of the present document.</w:t>
        </w:r>
      </w:ins>
    </w:p>
    <w:p w14:paraId="19728644" w14:textId="77777777" w:rsidR="00FF177C" w:rsidRPr="008976FB" w:rsidDel="00253C3D" w:rsidRDefault="00FF177C" w:rsidP="00FF177C">
      <w:pPr>
        <w:pStyle w:val="NO"/>
        <w:rPr>
          <w:ins w:id="83" w:author="Michael Dolan" w:date="2022-02-04T14:39:00Z"/>
          <w:del w:id="84" w:author="Michael Dolan" w:date="2022-02-04T12:03:00Z"/>
        </w:rPr>
      </w:pPr>
      <w:ins w:id="85" w:author="Michael Dolan" w:date="2022-02-04T14:39:00Z">
        <w:r>
          <w:t>NOTE 5:</w:t>
        </w:r>
        <w:r>
          <w:tab/>
          <w:t>How the primary MCData system routes the SIP request through an exit MCData gateway server is out of the scope of the present document.</w:t>
        </w:r>
      </w:ins>
    </w:p>
    <w:p w14:paraId="3FB833C6" w14:textId="77777777" w:rsidR="00FF177C" w:rsidRPr="00A07E7A" w:rsidRDefault="00FF177C" w:rsidP="00FF177C">
      <w:pPr>
        <w:pStyle w:val="B1"/>
        <w:rPr>
          <w:lang w:eastAsia="ko-KR"/>
        </w:rPr>
      </w:pPr>
      <w:r w:rsidRPr="00A07E7A">
        <w:rPr>
          <w:lang w:eastAsia="ko-KR"/>
        </w:rPr>
        <w:t>7)</w:t>
      </w:r>
      <w:r w:rsidRPr="00A07E7A">
        <w:rPr>
          <w:rFonts w:eastAsia="SimSun"/>
        </w:rPr>
        <w:tab/>
        <w:t xml:space="preserve">shall include </w:t>
      </w:r>
      <w:r w:rsidRPr="00A07E7A">
        <w:rPr>
          <w:lang w:eastAsia="ko-KR"/>
        </w:rPr>
        <w:t xml:space="preserve">the public service identity of the controlling MCData function in </w:t>
      </w:r>
      <w:r w:rsidRPr="00A07E7A">
        <w:rPr>
          <w:rFonts w:eastAsia="SimSun"/>
        </w:rPr>
        <w:t xml:space="preserve">the </w:t>
      </w:r>
      <w:r w:rsidRPr="00A07E7A">
        <w:rPr>
          <w:lang w:eastAsia="ko-KR"/>
        </w:rPr>
        <w:t>P-Asserted-Identity header field; and</w:t>
      </w:r>
    </w:p>
    <w:p w14:paraId="5774BE64" w14:textId="7CB3D255" w:rsidR="007749E7" w:rsidRPr="00FF177C" w:rsidRDefault="00FF177C" w:rsidP="00FF177C">
      <w:pPr>
        <w:pStyle w:val="B1"/>
        <w:rPr>
          <w:lang w:eastAsia="ko-KR"/>
        </w:rPr>
      </w:pPr>
      <w:r w:rsidRPr="00A07E7A">
        <w:rPr>
          <w:lang w:eastAsia="ko-KR"/>
        </w:rPr>
        <w:t>8)</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-7:3gpp-service.ims.icsi.mcdata.fd"</w:t>
      </w:r>
      <w:r>
        <w:rPr>
          <w:lang w:eastAsia="ko-KR"/>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D887" w14:textId="77777777" w:rsidR="00B735AE" w:rsidRDefault="00B735AE">
      <w:r>
        <w:separator/>
      </w:r>
    </w:p>
  </w:endnote>
  <w:endnote w:type="continuationSeparator" w:id="0">
    <w:p w14:paraId="3CBFB20E" w14:textId="77777777" w:rsidR="00B735AE" w:rsidRDefault="00B7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3D7B" w14:textId="77777777" w:rsidR="00B735AE" w:rsidRDefault="00B735AE">
      <w:r>
        <w:separator/>
      </w:r>
    </w:p>
  </w:footnote>
  <w:footnote w:type="continuationSeparator" w:id="0">
    <w:p w14:paraId="39B4CBD0" w14:textId="77777777" w:rsidR="00B735AE" w:rsidRDefault="00B7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735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735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A6394"/>
    <w:rsid w:val="000B7FED"/>
    <w:rsid w:val="000C038A"/>
    <w:rsid w:val="000C6598"/>
    <w:rsid w:val="000D44B3"/>
    <w:rsid w:val="00107081"/>
    <w:rsid w:val="00114913"/>
    <w:rsid w:val="00145D43"/>
    <w:rsid w:val="00192C46"/>
    <w:rsid w:val="001A08B3"/>
    <w:rsid w:val="001A5CEA"/>
    <w:rsid w:val="001A7B60"/>
    <w:rsid w:val="001B52F0"/>
    <w:rsid w:val="001B7A65"/>
    <w:rsid w:val="001E41F3"/>
    <w:rsid w:val="001F43A4"/>
    <w:rsid w:val="00216173"/>
    <w:rsid w:val="002276EF"/>
    <w:rsid w:val="002428D9"/>
    <w:rsid w:val="00245AA3"/>
    <w:rsid w:val="00253755"/>
    <w:rsid w:val="0026004D"/>
    <w:rsid w:val="002640DD"/>
    <w:rsid w:val="0027335D"/>
    <w:rsid w:val="00275D12"/>
    <w:rsid w:val="00284FEB"/>
    <w:rsid w:val="002860C4"/>
    <w:rsid w:val="002B5741"/>
    <w:rsid w:val="002D0268"/>
    <w:rsid w:val="002E472E"/>
    <w:rsid w:val="002E64DC"/>
    <w:rsid w:val="00305409"/>
    <w:rsid w:val="00325AF4"/>
    <w:rsid w:val="0035115E"/>
    <w:rsid w:val="003609EF"/>
    <w:rsid w:val="0036231A"/>
    <w:rsid w:val="00374DD4"/>
    <w:rsid w:val="00393E48"/>
    <w:rsid w:val="003A0E63"/>
    <w:rsid w:val="003D454E"/>
    <w:rsid w:val="003E1A36"/>
    <w:rsid w:val="003F08F5"/>
    <w:rsid w:val="00410371"/>
    <w:rsid w:val="0042213A"/>
    <w:rsid w:val="004242F1"/>
    <w:rsid w:val="004825FB"/>
    <w:rsid w:val="004B455F"/>
    <w:rsid w:val="004B75B7"/>
    <w:rsid w:val="004E1CB6"/>
    <w:rsid w:val="0051580D"/>
    <w:rsid w:val="00532A46"/>
    <w:rsid w:val="00547111"/>
    <w:rsid w:val="00592D74"/>
    <w:rsid w:val="005B6315"/>
    <w:rsid w:val="005C674D"/>
    <w:rsid w:val="005E2C44"/>
    <w:rsid w:val="00621188"/>
    <w:rsid w:val="006257ED"/>
    <w:rsid w:val="00660552"/>
    <w:rsid w:val="00665C47"/>
    <w:rsid w:val="00695808"/>
    <w:rsid w:val="006A61E8"/>
    <w:rsid w:val="006B402A"/>
    <w:rsid w:val="006B46FB"/>
    <w:rsid w:val="006C32EE"/>
    <w:rsid w:val="006E21FB"/>
    <w:rsid w:val="006E733F"/>
    <w:rsid w:val="00753D02"/>
    <w:rsid w:val="007749E7"/>
    <w:rsid w:val="00792342"/>
    <w:rsid w:val="007977A8"/>
    <w:rsid w:val="0079789B"/>
    <w:rsid w:val="007B512A"/>
    <w:rsid w:val="007C2097"/>
    <w:rsid w:val="007D376F"/>
    <w:rsid w:val="007D6A07"/>
    <w:rsid w:val="007E0835"/>
    <w:rsid w:val="007F7259"/>
    <w:rsid w:val="008040A8"/>
    <w:rsid w:val="008279FA"/>
    <w:rsid w:val="0083193C"/>
    <w:rsid w:val="008626E7"/>
    <w:rsid w:val="00870EE7"/>
    <w:rsid w:val="008737BE"/>
    <w:rsid w:val="008863B9"/>
    <w:rsid w:val="0089666F"/>
    <w:rsid w:val="008A45A6"/>
    <w:rsid w:val="008C1CD6"/>
    <w:rsid w:val="008C3D40"/>
    <w:rsid w:val="008F3789"/>
    <w:rsid w:val="008F686C"/>
    <w:rsid w:val="0091443E"/>
    <w:rsid w:val="009148DE"/>
    <w:rsid w:val="00916A68"/>
    <w:rsid w:val="00920694"/>
    <w:rsid w:val="00934697"/>
    <w:rsid w:val="00935D06"/>
    <w:rsid w:val="00935DD5"/>
    <w:rsid w:val="00941E30"/>
    <w:rsid w:val="00974AFD"/>
    <w:rsid w:val="009777D9"/>
    <w:rsid w:val="00991B88"/>
    <w:rsid w:val="009A5753"/>
    <w:rsid w:val="009A579D"/>
    <w:rsid w:val="009E3297"/>
    <w:rsid w:val="009F5A63"/>
    <w:rsid w:val="009F734F"/>
    <w:rsid w:val="009F7DF1"/>
    <w:rsid w:val="00A246B6"/>
    <w:rsid w:val="00A4235E"/>
    <w:rsid w:val="00A44D13"/>
    <w:rsid w:val="00A47E70"/>
    <w:rsid w:val="00A50CF0"/>
    <w:rsid w:val="00A7671C"/>
    <w:rsid w:val="00A92943"/>
    <w:rsid w:val="00AA2CBC"/>
    <w:rsid w:val="00AA774C"/>
    <w:rsid w:val="00AC5820"/>
    <w:rsid w:val="00AD1CD8"/>
    <w:rsid w:val="00B17B0B"/>
    <w:rsid w:val="00B21C03"/>
    <w:rsid w:val="00B258BB"/>
    <w:rsid w:val="00B52AAE"/>
    <w:rsid w:val="00B62046"/>
    <w:rsid w:val="00B67B97"/>
    <w:rsid w:val="00B735AE"/>
    <w:rsid w:val="00B912C9"/>
    <w:rsid w:val="00B9562E"/>
    <w:rsid w:val="00B968C8"/>
    <w:rsid w:val="00B96C59"/>
    <w:rsid w:val="00B96F05"/>
    <w:rsid w:val="00BA3EC5"/>
    <w:rsid w:val="00BA51D9"/>
    <w:rsid w:val="00BB5A77"/>
    <w:rsid w:val="00BB5DFC"/>
    <w:rsid w:val="00BD279D"/>
    <w:rsid w:val="00BD6BB8"/>
    <w:rsid w:val="00C243CE"/>
    <w:rsid w:val="00C322D7"/>
    <w:rsid w:val="00C362E3"/>
    <w:rsid w:val="00C573BC"/>
    <w:rsid w:val="00C66BA2"/>
    <w:rsid w:val="00C9016B"/>
    <w:rsid w:val="00C95985"/>
    <w:rsid w:val="00CA21CA"/>
    <w:rsid w:val="00CB5EC6"/>
    <w:rsid w:val="00CB635B"/>
    <w:rsid w:val="00CC5026"/>
    <w:rsid w:val="00CC68D0"/>
    <w:rsid w:val="00CD7748"/>
    <w:rsid w:val="00CE137E"/>
    <w:rsid w:val="00CE1DA9"/>
    <w:rsid w:val="00D03F9A"/>
    <w:rsid w:val="00D06D51"/>
    <w:rsid w:val="00D0798D"/>
    <w:rsid w:val="00D24991"/>
    <w:rsid w:val="00D47C99"/>
    <w:rsid w:val="00D50255"/>
    <w:rsid w:val="00D60EC8"/>
    <w:rsid w:val="00D66520"/>
    <w:rsid w:val="00D87267"/>
    <w:rsid w:val="00DE2EB9"/>
    <w:rsid w:val="00DE34CF"/>
    <w:rsid w:val="00DF18F2"/>
    <w:rsid w:val="00E13F3D"/>
    <w:rsid w:val="00E22AF6"/>
    <w:rsid w:val="00E30747"/>
    <w:rsid w:val="00E34898"/>
    <w:rsid w:val="00E53B23"/>
    <w:rsid w:val="00E660F0"/>
    <w:rsid w:val="00EA6D6D"/>
    <w:rsid w:val="00EB09B7"/>
    <w:rsid w:val="00EB609E"/>
    <w:rsid w:val="00EC5544"/>
    <w:rsid w:val="00EE7D7C"/>
    <w:rsid w:val="00F0044E"/>
    <w:rsid w:val="00F0348C"/>
    <w:rsid w:val="00F15DE3"/>
    <w:rsid w:val="00F23968"/>
    <w:rsid w:val="00F25D98"/>
    <w:rsid w:val="00F300FB"/>
    <w:rsid w:val="00F57D1B"/>
    <w:rsid w:val="00F60062"/>
    <w:rsid w:val="00FB6386"/>
    <w:rsid w:val="00FC3B75"/>
    <w:rsid w:val="00FF177C"/>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3248</Words>
  <Characters>18515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18</cp:revision>
  <cp:lastPrinted>1900-01-01T06:00:00Z</cp:lastPrinted>
  <dcterms:created xsi:type="dcterms:W3CDTF">2022-02-04T20:33:00Z</dcterms:created>
  <dcterms:modified xsi:type="dcterms:W3CDTF">2022-02-09T19:37:00Z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